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9CF57" w14:textId="1459CFC2" w:rsidR="00723C4D" w:rsidRDefault="00723C4D" w:rsidP="00723C4D">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EA1B3A" w:rsidRPr="00EA1B3A">
        <w:rPr>
          <w:b/>
          <w:i/>
          <w:noProof/>
          <w:sz w:val="28"/>
        </w:rPr>
        <w:t>2146</w:t>
      </w:r>
      <w:bookmarkStart w:id="1" w:name="_GoBack"/>
      <w:bookmarkEnd w:id="1"/>
    </w:p>
    <w:p w14:paraId="5E43F134" w14:textId="77777777" w:rsidR="00723C4D" w:rsidRDefault="00723C4D" w:rsidP="00723C4D">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3C4D" w14:paraId="0036C2BA" w14:textId="77777777" w:rsidTr="00B56551">
        <w:tc>
          <w:tcPr>
            <w:tcW w:w="9641" w:type="dxa"/>
            <w:gridSpan w:val="9"/>
            <w:tcBorders>
              <w:top w:val="single" w:sz="4" w:space="0" w:color="auto"/>
              <w:left w:val="single" w:sz="4" w:space="0" w:color="auto"/>
              <w:right w:val="single" w:sz="4" w:space="0" w:color="auto"/>
            </w:tcBorders>
          </w:tcPr>
          <w:p w14:paraId="6F89455C" w14:textId="77777777" w:rsidR="00723C4D" w:rsidRDefault="00723C4D" w:rsidP="00B56551">
            <w:pPr>
              <w:pStyle w:val="CRCoverPage"/>
              <w:spacing w:after="0"/>
              <w:jc w:val="right"/>
              <w:rPr>
                <w:i/>
                <w:noProof/>
              </w:rPr>
            </w:pPr>
            <w:r>
              <w:rPr>
                <w:i/>
                <w:noProof/>
                <w:sz w:val="14"/>
              </w:rPr>
              <w:t>CR-Form-v12.1</w:t>
            </w:r>
          </w:p>
        </w:tc>
      </w:tr>
      <w:tr w:rsidR="00723C4D" w14:paraId="53F06161" w14:textId="77777777" w:rsidTr="00B56551">
        <w:tc>
          <w:tcPr>
            <w:tcW w:w="9641" w:type="dxa"/>
            <w:gridSpan w:val="9"/>
            <w:tcBorders>
              <w:left w:val="single" w:sz="4" w:space="0" w:color="auto"/>
              <w:right w:val="single" w:sz="4" w:space="0" w:color="auto"/>
            </w:tcBorders>
          </w:tcPr>
          <w:p w14:paraId="4FD9070D" w14:textId="77777777" w:rsidR="00723C4D" w:rsidRDefault="00723C4D" w:rsidP="00B56551">
            <w:pPr>
              <w:pStyle w:val="CRCoverPage"/>
              <w:spacing w:after="0"/>
              <w:jc w:val="center"/>
              <w:rPr>
                <w:noProof/>
              </w:rPr>
            </w:pPr>
            <w:r>
              <w:rPr>
                <w:b/>
                <w:noProof/>
                <w:sz w:val="32"/>
              </w:rPr>
              <w:t>CHANGE REQUEST</w:t>
            </w:r>
          </w:p>
        </w:tc>
      </w:tr>
      <w:tr w:rsidR="00723C4D" w14:paraId="42CEB3C8" w14:textId="77777777" w:rsidTr="00B56551">
        <w:tc>
          <w:tcPr>
            <w:tcW w:w="9641" w:type="dxa"/>
            <w:gridSpan w:val="9"/>
            <w:tcBorders>
              <w:left w:val="single" w:sz="4" w:space="0" w:color="auto"/>
              <w:right w:val="single" w:sz="4" w:space="0" w:color="auto"/>
            </w:tcBorders>
          </w:tcPr>
          <w:p w14:paraId="47D49E6E" w14:textId="77777777" w:rsidR="00723C4D" w:rsidRDefault="00723C4D" w:rsidP="00B56551">
            <w:pPr>
              <w:pStyle w:val="CRCoverPage"/>
              <w:spacing w:after="0"/>
              <w:rPr>
                <w:noProof/>
                <w:sz w:val="8"/>
                <w:szCs w:val="8"/>
              </w:rPr>
            </w:pPr>
          </w:p>
        </w:tc>
      </w:tr>
      <w:tr w:rsidR="00723C4D" w14:paraId="2854D342" w14:textId="77777777" w:rsidTr="00B56551">
        <w:tc>
          <w:tcPr>
            <w:tcW w:w="142" w:type="dxa"/>
            <w:tcBorders>
              <w:left w:val="single" w:sz="4" w:space="0" w:color="auto"/>
            </w:tcBorders>
          </w:tcPr>
          <w:p w14:paraId="0ED3E6FC" w14:textId="77777777" w:rsidR="00723C4D" w:rsidRDefault="00723C4D" w:rsidP="00B56551">
            <w:pPr>
              <w:pStyle w:val="CRCoverPage"/>
              <w:spacing w:after="0"/>
              <w:jc w:val="right"/>
              <w:rPr>
                <w:noProof/>
              </w:rPr>
            </w:pPr>
          </w:p>
        </w:tc>
        <w:tc>
          <w:tcPr>
            <w:tcW w:w="1559" w:type="dxa"/>
            <w:shd w:val="pct30" w:color="FFFF00" w:fill="auto"/>
          </w:tcPr>
          <w:p w14:paraId="72511787" w14:textId="21110322" w:rsidR="00723C4D" w:rsidRPr="00410371" w:rsidRDefault="00723C4D" w:rsidP="00B56551">
            <w:pPr>
              <w:pStyle w:val="CRCoverPage"/>
              <w:spacing w:after="0"/>
              <w:jc w:val="right"/>
              <w:rPr>
                <w:b/>
                <w:noProof/>
                <w:sz w:val="28"/>
              </w:rPr>
            </w:pPr>
            <w:r>
              <w:rPr>
                <w:b/>
                <w:noProof/>
                <w:sz w:val="28"/>
              </w:rPr>
              <w:t>36.579</w:t>
            </w:r>
            <w:r w:rsidRPr="00DE0784">
              <w:rPr>
                <w:b/>
                <w:noProof/>
                <w:sz w:val="28"/>
              </w:rPr>
              <w:t>-</w:t>
            </w:r>
            <w:r>
              <w:rPr>
                <w:b/>
                <w:noProof/>
                <w:sz w:val="28"/>
              </w:rPr>
              <w:t>1</w:t>
            </w:r>
          </w:p>
        </w:tc>
        <w:tc>
          <w:tcPr>
            <w:tcW w:w="709" w:type="dxa"/>
          </w:tcPr>
          <w:p w14:paraId="2C0088E9" w14:textId="77777777" w:rsidR="00723C4D" w:rsidRDefault="00723C4D" w:rsidP="00B56551">
            <w:pPr>
              <w:pStyle w:val="CRCoverPage"/>
              <w:spacing w:after="0"/>
              <w:jc w:val="center"/>
              <w:rPr>
                <w:noProof/>
              </w:rPr>
            </w:pPr>
            <w:r>
              <w:rPr>
                <w:b/>
                <w:noProof/>
                <w:sz w:val="28"/>
              </w:rPr>
              <w:t>CR</w:t>
            </w:r>
          </w:p>
        </w:tc>
        <w:tc>
          <w:tcPr>
            <w:tcW w:w="1276" w:type="dxa"/>
            <w:shd w:val="pct30" w:color="FFFF00" w:fill="auto"/>
          </w:tcPr>
          <w:p w14:paraId="2B9117A8" w14:textId="5E665B8D" w:rsidR="00723C4D" w:rsidRPr="00410371" w:rsidRDefault="00EA1B3A" w:rsidP="00B56551">
            <w:pPr>
              <w:pStyle w:val="CRCoverPage"/>
              <w:spacing w:after="0"/>
              <w:rPr>
                <w:noProof/>
              </w:rPr>
            </w:pPr>
            <w:r w:rsidRPr="00EA1B3A">
              <w:rPr>
                <w:b/>
                <w:noProof/>
                <w:sz w:val="28"/>
              </w:rPr>
              <w:t>0124</w:t>
            </w:r>
          </w:p>
        </w:tc>
        <w:tc>
          <w:tcPr>
            <w:tcW w:w="709" w:type="dxa"/>
          </w:tcPr>
          <w:p w14:paraId="784546AB" w14:textId="77777777" w:rsidR="00723C4D" w:rsidRDefault="00723C4D" w:rsidP="00B56551">
            <w:pPr>
              <w:pStyle w:val="CRCoverPage"/>
              <w:tabs>
                <w:tab w:val="right" w:pos="625"/>
              </w:tabs>
              <w:spacing w:after="0"/>
              <w:jc w:val="center"/>
              <w:rPr>
                <w:noProof/>
              </w:rPr>
            </w:pPr>
            <w:r>
              <w:rPr>
                <w:b/>
                <w:bCs/>
                <w:noProof/>
                <w:sz w:val="28"/>
              </w:rPr>
              <w:t>rev</w:t>
            </w:r>
          </w:p>
        </w:tc>
        <w:tc>
          <w:tcPr>
            <w:tcW w:w="992" w:type="dxa"/>
            <w:shd w:val="pct30" w:color="FFFF00" w:fill="auto"/>
          </w:tcPr>
          <w:p w14:paraId="14B508A2" w14:textId="77777777" w:rsidR="00723C4D" w:rsidRPr="00410371" w:rsidRDefault="00723C4D" w:rsidP="00B56551">
            <w:pPr>
              <w:pStyle w:val="CRCoverPage"/>
              <w:spacing w:after="0"/>
              <w:jc w:val="center"/>
              <w:rPr>
                <w:b/>
                <w:noProof/>
              </w:rPr>
            </w:pPr>
            <w:r>
              <w:rPr>
                <w:b/>
                <w:noProof/>
                <w:sz w:val="28"/>
              </w:rPr>
              <w:t>-</w:t>
            </w:r>
          </w:p>
        </w:tc>
        <w:tc>
          <w:tcPr>
            <w:tcW w:w="2410" w:type="dxa"/>
          </w:tcPr>
          <w:p w14:paraId="0018E1BB" w14:textId="77777777" w:rsidR="00723C4D" w:rsidRDefault="00723C4D" w:rsidP="00B565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988339" w14:textId="09F7CC3C" w:rsidR="00723C4D" w:rsidRPr="00410371" w:rsidRDefault="00723C4D" w:rsidP="00723C4D">
            <w:pPr>
              <w:pStyle w:val="CRCoverPage"/>
              <w:spacing w:after="0"/>
              <w:jc w:val="center"/>
              <w:rPr>
                <w:noProof/>
                <w:sz w:val="28"/>
              </w:rPr>
            </w:pPr>
            <w:r w:rsidRPr="00723C4D">
              <w:rPr>
                <w:b/>
                <w:noProof/>
                <w:sz w:val="28"/>
              </w:rPr>
              <w:t>15.1.0</w:t>
            </w:r>
          </w:p>
        </w:tc>
        <w:tc>
          <w:tcPr>
            <w:tcW w:w="143" w:type="dxa"/>
            <w:tcBorders>
              <w:right w:val="single" w:sz="4" w:space="0" w:color="auto"/>
            </w:tcBorders>
          </w:tcPr>
          <w:p w14:paraId="56EEF5B4" w14:textId="77777777" w:rsidR="00723C4D" w:rsidRDefault="00723C4D" w:rsidP="00B56551">
            <w:pPr>
              <w:pStyle w:val="CRCoverPage"/>
              <w:spacing w:after="0"/>
              <w:rPr>
                <w:noProof/>
              </w:rPr>
            </w:pPr>
          </w:p>
        </w:tc>
      </w:tr>
      <w:tr w:rsidR="00723C4D" w14:paraId="06905DA0" w14:textId="77777777" w:rsidTr="00B56551">
        <w:tc>
          <w:tcPr>
            <w:tcW w:w="9641" w:type="dxa"/>
            <w:gridSpan w:val="9"/>
            <w:tcBorders>
              <w:left w:val="single" w:sz="4" w:space="0" w:color="auto"/>
              <w:right w:val="single" w:sz="4" w:space="0" w:color="auto"/>
            </w:tcBorders>
          </w:tcPr>
          <w:p w14:paraId="59394EC9" w14:textId="77777777" w:rsidR="00723C4D" w:rsidRDefault="00723C4D" w:rsidP="00B56551">
            <w:pPr>
              <w:pStyle w:val="CRCoverPage"/>
              <w:spacing w:after="0"/>
              <w:rPr>
                <w:noProof/>
              </w:rPr>
            </w:pPr>
          </w:p>
        </w:tc>
      </w:tr>
      <w:tr w:rsidR="00723C4D" w14:paraId="05AE6013" w14:textId="77777777" w:rsidTr="00B56551">
        <w:tc>
          <w:tcPr>
            <w:tcW w:w="9641" w:type="dxa"/>
            <w:gridSpan w:val="9"/>
            <w:tcBorders>
              <w:top w:val="single" w:sz="4" w:space="0" w:color="auto"/>
            </w:tcBorders>
          </w:tcPr>
          <w:p w14:paraId="6B64661D" w14:textId="77777777" w:rsidR="00723C4D" w:rsidRPr="00F25D98" w:rsidRDefault="00723C4D" w:rsidP="00B5655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color w:val="FF0000"/>
                </w:rPr>
                <w:t>HE</w:t>
              </w:r>
              <w:bookmarkStart w:id="2" w:name="_Hlt497126619"/>
              <w:r w:rsidRPr="00F25D98">
                <w:rPr>
                  <w:rStyle w:val="Hyperlink"/>
                  <w:rFonts w:cs="Arial"/>
                  <w:b/>
                  <w:i/>
                  <w:color w:val="FF0000"/>
                </w:rPr>
                <w:t>L</w:t>
              </w:r>
              <w:bookmarkEnd w:id="2"/>
              <w:r w:rsidRPr="00F25D98">
                <w:rPr>
                  <w:rStyle w:val="Hyperlink"/>
                  <w:rFonts w:cs="Arial"/>
                  <w:b/>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rPr>
                <w:t>http://www.3gpp.org/Change-Requests</w:t>
              </w:r>
            </w:hyperlink>
            <w:r w:rsidRPr="00F25D98">
              <w:rPr>
                <w:rFonts w:cs="Arial"/>
                <w:i/>
                <w:noProof/>
              </w:rPr>
              <w:t>.</w:t>
            </w:r>
          </w:p>
        </w:tc>
      </w:tr>
      <w:tr w:rsidR="00723C4D" w14:paraId="0F2AAFBE" w14:textId="77777777" w:rsidTr="00B56551">
        <w:tc>
          <w:tcPr>
            <w:tcW w:w="9641" w:type="dxa"/>
            <w:gridSpan w:val="9"/>
          </w:tcPr>
          <w:p w14:paraId="0DA85DFF" w14:textId="77777777" w:rsidR="00723C4D" w:rsidRDefault="00723C4D" w:rsidP="00B56551">
            <w:pPr>
              <w:pStyle w:val="CRCoverPage"/>
              <w:spacing w:after="0"/>
              <w:rPr>
                <w:noProof/>
                <w:sz w:val="8"/>
                <w:szCs w:val="8"/>
              </w:rPr>
            </w:pPr>
          </w:p>
        </w:tc>
      </w:tr>
    </w:tbl>
    <w:p w14:paraId="73A4D706" w14:textId="77777777" w:rsidR="00723C4D" w:rsidRDefault="00723C4D" w:rsidP="00723C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3C4D" w14:paraId="75FA6222" w14:textId="77777777" w:rsidTr="00B56551">
        <w:tc>
          <w:tcPr>
            <w:tcW w:w="2835" w:type="dxa"/>
          </w:tcPr>
          <w:p w14:paraId="15D9FA91" w14:textId="77777777" w:rsidR="00723C4D" w:rsidRDefault="00723C4D" w:rsidP="00B56551">
            <w:pPr>
              <w:pStyle w:val="CRCoverPage"/>
              <w:tabs>
                <w:tab w:val="right" w:pos="2751"/>
              </w:tabs>
              <w:spacing w:after="0"/>
              <w:rPr>
                <w:b/>
                <w:i/>
                <w:noProof/>
              </w:rPr>
            </w:pPr>
            <w:r>
              <w:rPr>
                <w:b/>
                <w:i/>
                <w:noProof/>
              </w:rPr>
              <w:t>Proposed change affects:</w:t>
            </w:r>
          </w:p>
        </w:tc>
        <w:tc>
          <w:tcPr>
            <w:tcW w:w="1418" w:type="dxa"/>
          </w:tcPr>
          <w:p w14:paraId="666E4A0A" w14:textId="77777777" w:rsidR="00723C4D" w:rsidRDefault="00723C4D" w:rsidP="00B565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B58C5" w14:textId="77777777" w:rsidR="00723C4D" w:rsidRDefault="00723C4D" w:rsidP="00B56551">
            <w:pPr>
              <w:pStyle w:val="CRCoverPage"/>
              <w:spacing w:after="0"/>
              <w:jc w:val="center"/>
              <w:rPr>
                <w:b/>
                <w:caps/>
                <w:noProof/>
              </w:rPr>
            </w:pPr>
          </w:p>
        </w:tc>
        <w:tc>
          <w:tcPr>
            <w:tcW w:w="709" w:type="dxa"/>
            <w:tcBorders>
              <w:left w:val="single" w:sz="4" w:space="0" w:color="auto"/>
            </w:tcBorders>
          </w:tcPr>
          <w:p w14:paraId="24295011" w14:textId="77777777" w:rsidR="00723C4D" w:rsidRDefault="00723C4D" w:rsidP="00B565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F14F20" w14:textId="77777777" w:rsidR="00723C4D" w:rsidRDefault="00723C4D" w:rsidP="00B56551">
            <w:pPr>
              <w:pStyle w:val="CRCoverPage"/>
              <w:spacing w:after="0"/>
              <w:jc w:val="center"/>
              <w:rPr>
                <w:b/>
                <w:caps/>
                <w:noProof/>
              </w:rPr>
            </w:pPr>
          </w:p>
        </w:tc>
        <w:tc>
          <w:tcPr>
            <w:tcW w:w="2126" w:type="dxa"/>
          </w:tcPr>
          <w:p w14:paraId="47756C3F" w14:textId="77777777" w:rsidR="00723C4D" w:rsidRDefault="00723C4D" w:rsidP="00B565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67CC2" w14:textId="77777777" w:rsidR="00723C4D" w:rsidRDefault="00723C4D" w:rsidP="00B56551">
            <w:pPr>
              <w:pStyle w:val="CRCoverPage"/>
              <w:spacing w:after="0"/>
              <w:jc w:val="center"/>
              <w:rPr>
                <w:b/>
                <w:caps/>
                <w:noProof/>
              </w:rPr>
            </w:pPr>
          </w:p>
        </w:tc>
        <w:tc>
          <w:tcPr>
            <w:tcW w:w="1418" w:type="dxa"/>
            <w:tcBorders>
              <w:left w:val="nil"/>
            </w:tcBorders>
          </w:tcPr>
          <w:p w14:paraId="1FAD1072" w14:textId="77777777" w:rsidR="00723C4D" w:rsidRDefault="00723C4D" w:rsidP="00B565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5CA387" w14:textId="77777777" w:rsidR="00723C4D" w:rsidRDefault="00723C4D" w:rsidP="00B56551">
            <w:pPr>
              <w:pStyle w:val="CRCoverPage"/>
              <w:spacing w:after="0"/>
              <w:jc w:val="center"/>
              <w:rPr>
                <w:b/>
                <w:bCs/>
                <w:caps/>
                <w:noProof/>
              </w:rPr>
            </w:pPr>
          </w:p>
        </w:tc>
      </w:tr>
    </w:tbl>
    <w:p w14:paraId="2193A85E" w14:textId="77777777" w:rsidR="00723C4D" w:rsidRDefault="00723C4D" w:rsidP="00723C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3C4D" w14:paraId="262B331C" w14:textId="77777777" w:rsidTr="00B56551">
        <w:tc>
          <w:tcPr>
            <w:tcW w:w="9640" w:type="dxa"/>
            <w:gridSpan w:val="11"/>
          </w:tcPr>
          <w:p w14:paraId="38AED4EC" w14:textId="77777777" w:rsidR="00723C4D" w:rsidRDefault="00723C4D" w:rsidP="00B56551">
            <w:pPr>
              <w:pStyle w:val="CRCoverPage"/>
              <w:spacing w:after="0"/>
              <w:rPr>
                <w:noProof/>
                <w:sz w:val="8"/>
                <w:szCs w:val="8"/>
              </w:rPr>
            </w:pPr>
          </w:p>
        </w:tc>
      </w:tr>
      <w:tr w:rsidR="00723C4D" w14:paraId="6509D68F" w14:textId="77777777" w:rsidTr="00B56551">
        <w:tc>
          <w:tcPr>
            <w:tcW w:w="1843" w:type="dxa"/>
            <w:tcBorders>
              <w:top w:val="single" w:sz="4" w:space="0" w:color="auto"/>
              <w:left w:val="single" w:sz="4" w:space="0" w:color="auto"/>
            </w:tcBorders>
          </w:tcPr>
          <w:p w14:paraId="625476B0" w14:textId="77777777" w:rsidR="00723C4D" w:rsidRDefault="00723C4D" w:rsidP="00B565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5A1CA5" w14:textId="2AB16BD7" w:rsidR="00723C4D" w:rsidRDefault="00723C4D" w:rsidP="00B56551">
            <w:pPr>
              <w:pStyle w:val="CRCoverPage"/>
              <w:spacing w:after="0"/>
              <w:ind w:left="100"/>
            </w:pPr>
            <w:r>
              <w:t xml:space="preserve">Addition of </w:t>
            </w:r>
            <w:r w:rsidRPr="00723C4D">
              <w:t xml:space="preserve">SIP 487 </w:t>
            </w:r>
            <w:r>
              <w:t xml:space="preserve">default message and update of User Profile for first-to-call and request remotely </w:t>
            </w:r>
            <w:r w:rsidR="007613BA">
              <w:t>initiated</w:t>
            </w:r>
            <w:r>
              <w:t xml:space="preserve"> call</w:t>
            </w:r>
          </w:p>
        </w:tc>
      </w:tr>
      <w:tr w:rsidR="00723C4D" w14:paraId="49A97826" w14:textId="77777777" w:rsidTr="00B56551">
        <w:tc>
          <w:tcPr>
            <w:tcW w:w="1843" w:type="dxa"/>
            <w:tcBorders>
              <w:left w:val="single" w:sz="4" w:space="0" w:color="auto"/>
            </w:tcBorders>
          </w:tcPr>
          <w:p w14:paraId="45790603" w14:textId="77777777" w:rsidR="00723C4D" w:rsidRDefault="00723C4D" w:rsidP="00B56551">
            <w:pPr>
              <w:pStyle w:val="CRCoverPage"/>
              <w:spacing w:after="0"/>
              <w:rPr>
                <w:b/>
                <w:i/>
                <w:noProof/>
                <w:sz w:val="8"/>
                <w:szCs w:val="8"/>
              </w:rPr>
            </w:pPr>
          </w:p>
        </w:tc>
        <w:tc>
          <w:tcPr>
            <w:tcW w:w="7797" w:type="dxa"/>
            <w:gridSpan w:val="10"/>
            <w:tcBorders>
              <w:right w:val="single" w:sz="4" w:space="0" w:color="auto"/>
            </w:tcBorders>
          </w:tcPr>
          <w:p w14:paraId="4EE887AB" w14:textId="77777777" w:rsidR="00723C4D" w:rsidRDefault="00723C4D" w:rsidP="00B56551">
            <w:pPr>
              <w:pStyle w:val="CRCoverPage"/>
              <w:spacing w:after="0"/>
              <w:rPr>
                <w:noProof/>
                <w:sz w:val="8"/>
                <w:szCs w:val="8"/>
              </w:rPr>
            </w:pPr>
          </w:p>
        </w:tc>
      </w:tr>
      <w:tr w:rsidR="00723C4D" w14:paraId="212571BC" w14:textId="77777777" w:rsidTr="00B56551">
        <w:tc>
          <w:tcPr>
            <w:tcW w:w="1843" w:type="dxa"/>
            <w:tcBorders>
              <w:left w:val="single" w:sz="4" w:space="0" w:color="auto"/>
            </w:tcBorders>
          </w:tcPr>
          <w:p w14:paraId="05731928" w14:textId="77777777" w:rsidR="00723C4D" w:rsidRDefault="00723C4D" w:rsidP="00B565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98D4B8" w14:textId="77777777" w:rsidR="00723C4D" w:rsidRPr="00191538" w:rsidRDefault="00723C4D" w:rsidP="00B56551">
            <w:pPr>
              <w:pStyle w:val="CRCoverPage"/>
              <w:spacing w:after="0"/>
              <w:ind w:left="100"/>
            </w:pPr>
            <w:r w:rsidRPr="00191538">
              <w:t>Samsung</w:t>
            </w:r>
          </w:p>
        </w:tc>
      </w:tr>
      <w:tr w:rsidR="00723C4D" w14:paraId="7E5A89DA" w14:textId="77777777" w:rsidTr="00B56551">
        <w:tc>
          <w:tcPr>
            <w:tcW w:w="1843" w:type="dxa"/>
            <w:tcBorders>
              <w:left w:val="single" w:sz="4" w:space="0" w:color="auto"/>
            </w:tcBorders>
          </w:tcPr>
          <w:p w14:paraId="3488F970" w14:textId="77777777" w:rsidR="00723C4D" w:rsidRDefault="00723C4D" w:rsidP="00B565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D603C0" w14:textId="77777777" w:rsidR="00723C4D" w:rsidRPr="00191538" w:rsidRDefault="00723C4D" w:rsidP="00B56551">
            <w:pPr>
              <w:pStyle w:val="CRCoverPage"/>
              <w:spacing w:after="0"/>
              <w:ind w:left="100"/>
              <w:rPr>
                <w:noProof/>
              </w:rPr>
            </w:pPr>
            <w:r w:rsidRPr="00191538">
              <w:t>R5</w:t>
            </w:r>
          </w:p>
        </w:tc>
      </w:tr>
      <w:tr w:rsidR="00723C4D" w14:paraId="0E199B72" w14:textId="77777777" w:rsidTr="00B56551">
        <w:tc>
          <w:tcPr>
            <w:tcW w:w="1843" w:type="dxa"/>
            <w:tcBorders>
              <w:left w:val="single" w:sz="4" w:space="0" w:color="auto"/>
            </w:tcBorders>
          </w:tcPr>
          <w:p w14:paraId="72677DBB" w14:textId="77777777" w:rsidR="00723C4D" w:rsidRDefault="00723C4D" w:rsidP="00B56551">
            <w:pPr>
              <w:pStyle w:val="CRCoverPage"/>
              <w:spacing w:after="0"/>
              <w:rPr>
                <w:b/>
                <w:i/>
                <w:noProof/>
                <w:sz w:val="8"/>
                <w:szCs w:val="8"/>
              </w:rPr>
            </w:pPr>
          </w:p>
        </w:tc>
        <w:tc>
          <w:tcPr>
            <w:tcW w:w="7797" w:type="dxa"/>
            <w:gridSpan w:val="10"/>
            <w:tcBorders>
              <w:right w:val="single" w:sz="4" w:space="0" w:color="auto"/>
            </w:tcBorders>
          </w:tcPr>
          <w:p w14:paraId="074F73C9" w14:textId="77777777" w:rsidR="00723C4D" w:rsidRDefault="00723C4D" w:rsidP="00B56551">
            <w:pPr>
              <w:pStyle w:val="CRCoverPage"/>
              <w:spacing w:after="0"/>
              <w:rPr>
                <w:noProof/>
                <w:sz w:val="8"/>
                <w:szCs w:val="8"/>
              </w:rPr>
            </w:pPr>
          </w:p>
        </w:tc>
      </w:tr>
      <w:tr w:rsidR="00723C4D" w14:paraId="4F933209" w14:textId="77777777" w:rsidTr="00B56551">
        <w:tc>
          <w:tcPr>
            <w:tcW w:w="1843" w:type="dxa"/>
            <w:tcBorders>
              <w:left w:val="single" w:sz="4" w:space="0" w:color="auto"/>
            </w:tcBorders>
          </w:tcPr>
          <w:p w14:paraId="076D2B73" w14:textId="77777777" w:rsidR="00723C4D" w:rsidRDefault="00723C4D" w:rsidP="00B56551">
            <w:pPr>
              <w:pStyle w:val="CRCoverPage"/>
              <w:tabs>
                <w:tab w:val="right" w:pos="1759"/>
              </w:tabs>
              <w:spacing w:after="0"/>
              <w:rPr>
                <w:b/>
                <w:i/>
                <w:noProof/>
              </w:rPr>
            </w:pPr>
            <w:r>
              <w:rPr>
                <w:b/>
                <w:i/>
                <w:noProof/>
              </w:rPr>
              <w:t>Work item code:</w:t>
            </w:r>
          </w:p>
        </w:tc>
        <w:tc>
          <w:tcPr>
            <w:tcW w:w="3686" w:type="dxa"/>
            <w:gridSpan w:val="5"/>
            <w:shd w:val="pct30" w:color="FFFF00" w:fill="auto"/>
          </w:tcPr>
          <w:p w14:paraId="022895C0" w14:textId="77777777" w:rsidR="00723C4D" w:rsidRDefault="00723C4D" w:rsidP="00B56551">
            <w:pPr>
              <w:pStyle w:val="CRCoverPage"/>
              <w:spacing w:after="0"/>
              <w:ind w:left="100"/>
              <w:rPr>
                <w:noProof/>
              </w:rPr>
            </w:pPr>
            <w:r w:rsidRPr="006E23CF">
              <w:t>MCenhUEConTest</w:t>
            </w:r>
          </w:p>
        </w:tc>
        <w:tc>
          <w:tcPr>
            <w:tcW w:w="567" w:type="dxa"/>
            <w:tcBorders>
              <w:left w:val="nil"/>
            </w:tcBorders>
          </w:tcPr>
          <w:p w14:paraId="6A05985A" w14:textId="77777777" w:rsidR="00723C4D" w:rsidRDefault="00723C4D" w:rsidP="00B56551">
            <w:pPr>
              <w:pStyle w:val="CRCoverPage"/>
              <w:spacing w:after="0"/>
              <w:ind w:right="100"/>
              <w:rPr>
                <w:noProof/>
              </w:rPr>
            </w:pPr>
          </w:p>
        </w:tc>
        <w:tc>
          <w:tcPr>
            <w:tcW w:w="1417" w:type="dxa"/>
            <w:gridSpan w:val="3"/>
            <w:tcBorders>
              <w:left w:val="nil"/>
            </w:tcBorders>
          </w:tcPr>
          <w:p w14:paraId="73B297FA" w14:textId="77777777" w:rsidR="00723C4D" w:rsidRDefault="00723C4D" w:rsidP="00B565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D3627" w14:textId="77777777" w:rsidR="00723C4D" w:rsidRDefault="00723C4D" w:rsidP="00B56551">
            <w:pPr>
              <w:pStyle w:val="CRCoverPage"/>
              <w:spacing w:after="0"/>
              <w:ind w:left="100"/>
              <w:rPr>
                <w:noProof/>
              </w:rPr>
            </w:pPr>
            <w:r>
              <w:t>2021-05-01</w:t>
            </w:r>
          </w:p>
        </w:tc>
      </w:tr>
      <w:tr w:rsidR="00723C4D" w14:paraId="7CE0631E" w14:textId="77777777" w:rsidTr="00B56551">
        <w:tc>
          <w:tcPr>
            <w:tcW w:w="1843" w:type="dxa"/>
            <w:tcBorders>
              <w:left w:val="single" w:sz="4" w:space="0" w:color="auto"/>
            </w:tcBorders>
          </w:tcPr>
          <w:p w14:paraId="5CF36221" w14:textId="77777777" w:rsidR="00723C4D" w:rsidRDefault="00723C4D" w:rsidP="00B56551">
            <w:pPr>
              <w:pStyle w:val="CRCoverPage"/>
              <w:spacing w:after="0"/>
              <w:rPr>
                <w:b/>
                <w:i/>
                <w:noProof/>
                <w:sz w:val="8"/>
                <w:szCs w:val="8"/>
              </w:rPr>
            </w:pPr>
          </w:p>
        </w:tc>
        <w:tc>
          <w:tcPr>
            <w:tcW w:w="1986" w:type="dxa"/>
            <w:gridSpan w:val="4"/>
          </w:tcPr>
          <w:p w14:paraId="0008642F" w14:textId="77777777" w:rsidR="00723C4D" w:rsidRDefault="00723C4D" w:rsidP="00B56551">
            <w:pPr>
              <w:pStyle w:val="CRCoverPage"/>
              <w:spacing w:after="0"/>
              <w:rPr>
                <w:noProof/>
                <w:sz w:val="8"/>
                <w:szCs w:val="8"/>
              </w:rPr>
            </w:pPr>
          </w:p>
        </w:tc>
        <w:tc>
          <w:tcPr>
            <w:tcW w:w="2267" w:type="dxa"/>
            <w:gridSpan w:val="2"/>
          </w:tcPr>
          <w:p w14:paraId="5CF80A88" w14:textId="77777777" w:rsidR="00723C4D" w:rsidRDefault="00723C4D" w:rsidP="00B56551">
            <w:pPr>
              <w:pStyle w:val="CRCoverPage"/>
              <w:spacing w:after="0"/>
              <w:rPr>
                <w:noProof/>
                <w:sz w:val="8"/>
                <w:szCs w:val="8"/>
              </w:rPr>
            </w:pPr>
          </w:p>
        </w:tc>
        <w:tc>
          <w:tcPr>
            <w:tcW w:w="1417" w:type="dxa"/>
            <w:gridSpan w:val="3"/>
          </w:tcPr>
          <w:p w14:paraId="32B8EABC" w14:textId="77777777" w:rsidR="00723C4D" w:rsidRDefault="00723C4D" w:rsidP="00B56551">
            <w:pPr>
              <w:pStyle w:val="CRCoverPage"/>
              <w:spacing w:after="0"/>
              <w:rPr>
                <w:noProof/>
                <w:sz w:val="8"/>
                <w:szCs w:val="8"/>
              </w:rPr>
            </w:pPr>
          </w:p>
        </w:tc>
        <w:tc>
          <w:tcPr>
            <w:tcW w:w="2127" w:type="dxa"/>
            <w:tcBorders>
              <w:right w:val="single" w:sz="4" w:space="0" w:color="auto"/>
            </w:tcBorders>
          </w:tcPr>
          <w:p w14:paraId="7B1201EA" w14:textId="77777777" w:rsidR="00723C4D" w:rsidRDefault="00723C4D" w:rsidP="00B56551">
            <w:pPr>
              <w:pStyle w:val="CRCoverPage"/>
              <w:spacing w:after="0"/>
              <w:rPr>
                <w:noProof/>
                <w:sz w:val="8"/>
                <w:szCs w:val="8"/>
              </w:rPr>
            </w:pPr>
          </w:p>
        </w:tc>
      </w:tr>
      <w:tr w:rsidR="00723C4D" w14:paraId="285FBA7A" w14:textId="77777777" w:rsidTr="00B56551">
        <w:trPr>
          <w:cantSplit/>
        </w:trPr>
        <w:tc>
          <w:tcPr>
            <w:tcW w:w="1843" w:type="dxa"/>
            <w:tcBorders>
              <w:left w:val="single" w:sz="4" w:space="0" w:color="auto"/>
            </w:tcBorders>
          </w:tcPr>
          <w:p w14:paraId="47477281" w14:textId="77777777" w:rsidR="00723C4D" w:rsidRDefault="00723C4D" w:rsidP="00B56551">
            <w:pPr>
              <w:pStyle w:val="CRCoverPage"/>
              <w:tabs>
                <w:tab w:val="right" w:pos="1759"/>
              </w:tabs>
              <w:spacing w:after="0"/>
              <w:rPr>
                <w:b/>
                <w:i/>
                <w:noProof/>
              </w:rPr>
            </w:pPr>
            <w:r>
              <w:rPr>
                <w:b/>
                <w:i/>
                <w:noProof/>
              </w:rPr>
              <w:t>Category:</w:t>
            </w:r>
          </w:p>
        </w:tc>
        <w:tc>
          <w:tcPr>
            <w:tcW w:w="851" w:type="dxa"/>
            <w:shd w:val="pct30" w:color="FFFF00" w:fill="auto"/>
          </w:tcPr>
          <w:p w14:paraId="1B009B67" w14:textId="77777777" w:rsidR="00723C4D" w:rsidRPr="00DE0784" w:rsidRDefault="00723C4D" w:rsidP="00B56551">
            <w:pPr>
              <w:pStyle w:val="CRCoverPage"/>
              <w:spacing w:after="0"/>
              <w:ind w:left="100" w:right="-609"/>
              <w:rPr>
                <w:b/>
                <w:noProof/>
              </w:rPr>
            </w:pPr>
            <w:r w:rsidRPr="00DE0784">
              <w:rPr>
                <w:b/>
              </w:rPr>
              <w:t>F</w:t>
            </w:r>
          </w:p>
        </w:tc>
        <w:tc>
          <w:tcPr>
            <w:tcW w:w="3402" w:type="dxa"/>
            <w:gridSpan w:val="5"/>
            <w:tcBorders>
              <w:left w:val="nil"/>
            </w:tcBorders>
          </w:tcPr>
          <w:p w14:paraId="01567E69" w14:textId="77777777" w:rsidR="00723C4D" w:rsidRDefault="00723C4D" w:rsidP="00B56551">
            <w:pPr>
              <w:pStyle w:val="CRCoverPage"/>
              <w:spacing w:after="0"/>
              <w:rPr>
                <w:noProof/>
              </w:rPr>
            </w:pPr>
          </w:p>
        </w:tc>
        <w:tc>
          <w:tcPr>
            <w:tcW w:w="1417" w:type="dxa"/>
            <w:gridSpan w:val="3"/>
            <w:tcBorders>
              <w:left w:val="nil"/>
            </w:tcBorders>
          </w:tcPr>
          <w:p w14:paraId="6E3C3A43" w14:textId="77777777" w:rsidR="00723C4D" w:rsidRDefault="00723C4D" w:rsidP="00B565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41E6B" w14:textId="77777777" w:rsidR="00723C4D" w:rsidRDefault="00723C4D" w:rsidP="00B56551">
            <w:pPr>
              <w:pStyle w:val="CRCoverPage"/>
              <w:spacing w:after="0"/>
              <w:ind w:left="100"/>
              <w:rPr>
                <w:noProof/>
              </w:rPr>
            </w:pPr>
            <w:r>
              <w:t>Rel-15</w:t>
            </w:r>
          </w:p>
        </w:tc>
      </w:tr>
      <w:tr w:rsidR="00723C4D" w14:paraId="69832F50" w14:textId="77777777" w:rsidTr="00B56551">
        <w:tc>
          <w:tcPr>
            <w:tcW w:w="1843" w:type="dxa"/>
            <w:tcBorders>
              <w:left w:val="single" w:sz="4" w:space="0" w:color="auto"/>
              <w:bottom w:val="single" w:sz="4" w:space="0" w:color="auto"/>
            </w:tcBorders>
          </w:tcPr>
          <w:p w14:paraId="7B81985C" w14:textId="77777777" w:rsidR="00723C4D" w:rsidRDefault="00723C4D" w:rsidP="00B56551">
            <w:pPr>
              <w:pStyle w:val="CRCoverPage"/>
              <w:spacing w:after="0"/>
              <w:rPr>
                <w:b/>
                <w:i/>
                <w:noProof/>
              </w:rPr>
            </w:pPr>
          </w:p>
        </w:tc>
        <w:tc>
          <w:tcPr>
            <w:tcW w:w="4677" w:type="dxa"/>
            <w:gridSpan w:val="8"/>
            <w:tcBorders>
              <w:bottom w:val="single" w:sz="4" w:space="0" w:color="auto"/>
            </w:tcBorders>
          </w:tcPr>
          <w:p w14:paraId="35BEEA8C" w14:textId="77777777" w:rsidR="00723C4D" w:rsidRDefault="00723C4D" w:rsidP="00B565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8D0B3" w14:textId="77777777" w:rsidR="00723C4D" w:rsidRDefault="00723C4D" w:rsidP="00B565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sz w:val="18"/>
                </w:rPr>
                <w:t>TR 21.900</w:t>
              </w:r>
            </w:hyperlink>
            <w:r>
              <w:rPr>
                <w:noProof/>
                <w:sz w:val="18"/>
              </w:rPr>
              <w:t>.</w:t>
            </w:r>
          </w:p>
        </w:tc>
        <w:tc>
          <w:tcPr>
            <w:tcW w:w="3120" w:type="dxa"/>
            <w:gridSpan w:val="2"/>
            <w:tcBorders>
              <w:bottom w:val="single" w:sz="4" w:space="0" w:color="auto"/>
              <w:right w:val="single" w:sz="4" w:space="0" w:color="auto"/>
            </w:tcBorders>
          </w:tcPr>
          <w:p w14:paraId="36AB6D0C" w14:textId="77777777" w:rsidR="00723C4D" w:rsidRPr="007C2097" w:rsidRDefault="00723C4D" w:rsidP="00B565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23C4D" w14:paraId="2EF3E49C" w14:textId="77777777" w:rsidTr="00B56551">
        <w:tc>
          <w:tcPr>
            <w:tcW w:w="1843" w:type="dxa"/>
          </w:tcPr>
          <w:p w14:paraId="68BAF49D" w14:textId="77777777" w:rsidR="00723C4D" w:rsidRDefault="00723C4D" w:rsidP="00B56551">
            <w:pPr>
              <w:pStyle w:val="CRCoverPage"/>
              <w:spacing w:after="0"/>
              <w:rPr>
                <w:b/>
                <w:i/>
                <w:noProof/>
                <w:sz w:val="8"/>
                <w:szCs w:val="8"/>
              </w:rPr>
            </w:pPr>
          </w:p>
        </w:tc>
        <w:tc>
          <w:tcPr>
            <w:tcW w:w="7797" w:type="dxa"/>
            <w:gridSpan w:val="10"/>
          </w:tcPr>
          <w:p w14:paraId="67472218" w14:textId="77777777" w:rsidR="00723C4D" w:rsidRDefault="00723C4D" w:rsidP="00B56551">
            <w:pPr>
              <w:pStyle w:val="CRCoverPage"/>
              <w:spacing w:after="0"/>
              <w:rPr>
                <w:noProof/>
                <w:sz w:val="8"/>
                <w:szCs w:val="8"/>
              </w:rPr>
            </w:pPr>
          </w:p>
        </w:tc>
      </w:tr>
      <w:tr w:rsidR="00723C4D" w14:paraId="294D837C" w14:textId="77777777" w:rsidTr="00B56551">
        <w:tc>
          <w:tcPr>
            <w:tcW w:w="2694" w:type="dxa"/>
            <w:gridSpan w:val="2"/>
            <w:tcBorders>
              <w:top w:val="single" w:sz="4" w:space="0" w:color="auto"/>
              <w:left w:val="single" w:sz="4" w:space="0" w:color="auto"/>
            </w:tcBorders>
          </w:tcPr>
          <w:p w14:paraId="5D96121B" w14:textId="77777777" w:rsidR="00723C4D" w:rsidRDefault="00723C4D" w:rsidP="00B56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1830D" w14:textId="059B38C6" w:rsidR="00723C4D" w:rsidRDefault="00723C4D" w:rsidP="00723C4D">
            <w:pPr>
              <w:pStyle w:val="CRCoverPage"/>
              <w:spacing w:after="0"/>
              <w:ind w:left="100"/>
            </w:pPr>
            <w:r>
              <w:t xml:space="preserve">New test cases have been introduced to TS 36.579-2 on MCPTT </w:t>
            </w:r>
            <w:r w:rsidRPr="006E23CF">
              <w:t xml:space="preserve">First-to-answer call </w:t>
            </w:r>
            <w:r>
              <w:t xml:space="preserve">and Remotely initiated Private call. Applicability for these are missing. These require </w:t>
            </w:r>
            <w:r w:rsidRPr="00723C4D">
              <w:t xml:space="preserve">SIP 487 </w:t>
            </w:r>
            <w:r>
              <w:t xml:space="preserve">default message and update of User Profile for first-to-call and request remotely </w:t>
            </w:r>
            <w:r w:rsidR="007613BA">
              <w:t>initiated</w:t>
            </w:r>
            <w:r>
              <w:t xml:space="preserve"> call capabilities.</w:t>
            </w:r>
          </w:p>
        </w:tc>
      </w:tr>
      <w:tr w:rsidR="00723C4D" w14:paraId="672623CA" w14:textId="77777777" w:rsidTr="00B56551">
        <w:tc>
          <w:tcPr>
            <w:tcW w:w="2694" w:type="dxa"/>
            <w:gridSpan w:val="2"/>
            <w:tcBorders>
              <w:left w:val="single" w:sz="4" w:space="0" w:color="auto"/>
            </w:tcBorders>
          </w:tcPr>
          <w:p w14:paraId="1DB9E5E5" w14:textId="77777777" w:rsidR="00723C4D" w:rsidRDefault="00723C4D" w:rsidP="00B56551">
            <w:pPr>
              <w:pStyle w:val="CRCoverPage"/>
              <w:spacing w:after="0"/>
              <w:rPr>
                <w:b/>
                <w:i/>
                <w:noProof/>
                <w:sz w:val="8"/>
                <w:szCs w:val="8"/>
              </w:rPr>
            </w:pPr>
          </w:p>
        </w:tc>
        <w:tc>
          <w:tcPr>
            <w:tcW w:w="6946" w:type="dxa"/>
            <w:gridSpan w:val="9"/>
            <w:tcBorders>
              <w:right w:val="single" w:sz="4" w:space="0" w:color="auto"/>
            </w:tcBorders>
          </w:tcPr>
          <w:p w14:paraId="7FB53E5B" w14:textId="77777777" w:rsidR="00723C4D" w:rsidRDefault="00723C4D" w:rsidP="00B56551">
            <w:pPr>
              <w:pStyle w:val="CRCoverPage"/>
              <w:spacing w:after="0"/>
              <w:rPr>
                <w:sz w:val="8"/>
                <w:szCs w:val="8"/>
              </w:rPr>
            </w:pPr>
          </w:p>
        </w:tc>
      </w:tr>
      <w:tr w:rsidR="00723C4D" w14:paraId="3C2B56E3" w14:textId="77777777" w:rsidTr="00B56551">
        <w:tc>
          <w:tcPr>
            <w:tcW w:w="2694" w:type="dxa"/>
            <w:gridSpan w:val="2"/>
            <w:tcBorders>
              <w:left w:val="single" w:sz="4" w:space="0" w:color="auto"/>
            </w:tcBorders>
          </w:tcPr>
          <w:p w14:paraId="3D37EA9A" w14:textId="77777777" w:rsidR="00723C4D" w:rsidRDefault="00723C4D" w:rsidP="00B56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2FF734" w14:textId="3C52ADEA" w:rsidR="00723C4D" w:rsidRDefault="00723C4D" w:rsidP="00723C4D">
            <w:pPr>
              <w:pStyle w:val="CRCoverPage"/>
              <w:spacing w:after="0"/>
              <w:ind w:left="100"/>
            </w:pPr>
            <w:r w:rsidRPr="00723C4D">
              <w:t xml:space="preserve">SIP 487 </w:t>
            </w:r>
            <w:r>
              <w:t xml:space="preserve">default message is added and User Profile for first-to-call and request remotely </w:t>
            </w:r>
            <w:r w:rsidR="007613BA">
              <w:t>initiated</w:t>
            </w:r>
            <w:r>
              <w:t xml:space="preserve"> call capabilities is updated.</w:t>
            </w:r>
          </w:p>
        </w:tc>
      </w:tr>
      <w:tr w:rsidR="00723C4D" w14:paraId="0BC43A54" w14:textId="77777777" w:rsidTr="00B56551">
        <w:tc>
          <w:tcPr>
            <w:tcW w:w="2694" w:type="dxa"/>
            <w:gridSpan w:val="2"/>
            <w:tcBorders>
              <w:left w:val="single" w:sz="4" w:space="0" w:color="auto"/>
            </w:tcBorders>
          </w:tcPr>
          <w:p w14:paraId="65B129DD" w14:textId="77777777" w:rsidR="00723C4D" w:rsidRDefault="00723C4D" w:rsidP="00B56551">
            <w:pPr>
              <w:pStyle w:val="CRCoverPage"/>
              <w:spacing w:after="0"/>
              <w:rPr>
                <w:b/>
                <w:i/>
                <w:noProof/>
                <w:sz w:val="8"/>
                <w:szCs w:val="8"/>
              </w:rPr>
            </w:pPr>
          </w:p>
        </w:tc>
        <w:tc>
          <w:tcPr>
            <w:tcW w:w="6946" w:type="dxa"/>
            <w:gridSpan w:val="9"/>
            <w:tcBorders>
              <w:right w:val="single" w:sz="4" w:space="0" w:color="auto"/>
            </w:tcBorders>
          </w:tcPr>
          <w:p w14:paraId="589FF699" w14:textId="77777777" w:rsidR="00723C4D" w:rsidRDefault="00723C4D" w:rsidP="00B56551">
            <w:pPr>
              <w:pStyle w:val="CRCoverPage"/>
              <w:spacing w:after="0"/>
              <w:rPr>
                <w:sz w:val="8"/>
                <w:szCs w:val="8"/>
              </w:rPr>
            </w:pPr>
          </w:p>
        </w:tc>
      </w:tr>
      <w:tr w:rsidR="00723C4D" w14:paraId="4E6DBF48" w14:textId="77777777" w:rsidTr="00B56551">
        <w:tc>
          <w:tcPr>
            <w:tcW w:w="2694" w:type="dxa"/>
            <w:gridSpan w:val="2"/>
            <w:tcBorders>
              <w:left w:val="single" w:sz="4" w:space="0" w:color="auto"/>
              <w:bottom w:val="single" w:sz="4" w:space="0" w:color="auto"/>
            </w:tcBorders>
          </w:tcPr>
          <w:p w14:paraId="01FE6DD4" w14:textId="77777777" w:rsidR="00723C4D" w:rsidRDefault="00723C4D" w:rsidP="00B56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8122B" w14:textId="670892C3" w:rsidR="00723C4D" w:rsidRDefault="00723C4D" w:rsidP="00B56551">
            <w:pPr>
              <w:pStyle w:val="CRCoverPage"/>
              <w:spacing w:after="0"/>
              <w:ind w:left="100"/>
            </w:pPr>
            <w:r>
              <w:t xml:space="preserve">Definitions spread around various specs provide for </w:t>
            </w:r>
            <w:r w:rsidR="007613BA">
              <w:t>Difficulties</w:t>
            </w:r>
            <w:r>
              <w:t xml:space="preserve"> in specifying test cases.</w:t>
            </w:r>
          </w:p>
        </w:tc>
      </w:tr>
      <w:tr w:rsidR="00723C4D" w14:paraId="138CD753" w14:textId="77777777" w:rsidTr="00B56551">
        <w:tc>
          <w:tcPr>
            <w:tcW w:w="2694" w:type="dxa"/>
            <w:gridSpan w:val="2"/>
          </w:tcPr>
          <w:p w14:paraId="63501ED2" w14:textId="77777777" w:rsidR="00723C4D" w:rsidRDefault="00723C4D" w:rsidP="00B56551">
            <w:pPr>
              <w:pStyle w:val="CRCoverPage"/>
              <w:spacing w:after="0"/>
              <w:rPr>
                <w:b/>
                <w:i/>
                <w:noProof/>
                <w:sz w:val="8"/>
                <w:szCs w:val="8"/>
              </w:rPr>
            </w:pPr>
          </w:p>
        </w:tc>
        <w:tc>
          <w:tcPr>
            <w:tcW w:w="6946" w:type="dxa"/>
            <w:gridSpan w:val="9"/>
          </w:tcPr>
          <w:p w14:paraId="13BB4D30" w14:textId="77777777" w:rsidR="00723C4D" w:rsidRDefault="00723C4D" w:rsidP="00B56551">
            <w:pPr>
              <w:pStyle w:val="CRCoverPage"/>
              <w:spacing w:after="0"/>
              <w:rPr>
                <w:noProof/>
                <w:sz w:val="8"/>
                <w:szCs w:val="8"/>
              </w:rPr>
            </w:pPr>
          </w:p>
        </w:tc>
      </w:tr>
      <w:tr w:rsidR="00723C4D" w14:paraId="02EECF55" w14:textId="77777777" w:rsidTr="00B56551">
        <w:tc>
          <w:tcPr>
            <w:tcW w:w="2694" w:type="dxa"/>
            <w:gridSpan w:val="2"/>
            <w:tcBorders>
              <w:top w:val="single" w:sz="4" w:space="0" w:color="auto"/>
              <w:left w:val="single" w:sz="4" w:space="0" w:color="auto"/>
            </w:tcBorders>
          </w:tcPr>
          <w:p w14:paraId="1D2D3710" w14:textId="77777777" w:rsidR="00723C4D" w:rsidRDefault="00723C4D" w:rsidP="00B565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62538" w14:textId="2546723E" w:rsidR="00723C4D" w:rsidRDefault="00723C4D" w:rsidP="00723C4D">
            <w:pPr>
              <w:pStyle w:val="CRCoverPage"/>
              <w:spacing w:after="0"/>
              <w:ind w:left="100"/>
              <w:rPr>
                <w:noProof/>
              </w:rPr>
            </w:pPr>
            <w:r>
              <w:t>5.5</w:t>
            </w:r>
            <w:r w:rsidRPr="001C392F">
              <w:t>.</w:t>
            </w:r>
            <w:r>
              <w:t>2</w:t>
            </w:r>
            <w:r w:rsidRPr="001C392F">
              <w:t>.</w:t>
            </w:r>
            <w:r>
              <w:t>19, 5.5.8.3</w:t>
            </w:r>
          </w:p>
        </w:tc>
      </w:tr>
      <w:tr w:rsidR="00723C4D" w14:paraId="7C52DD81" w14:textId="77777777" w:rsidTr="00B56551">
        <w:tc>
          <w:tcPr>
            <w:tcW w:w="2694" w:type="dxa"/>
            <w:gridSpan w:val="2"/>
            <w:tcBorders>
              <w:left w:val="single" w:sz="4" w:space="0" w:color="auto"/>
            </w:tcBorders>
          </w:tcPr>
          <w:p w14:paraId="1E949845" w14:textId="77777777" w:rsidR="00723C4D" w:rsidRDefault="00723C4D" w:rsidP="00B56551">
            <w:pPr>
              <w:pStyle w:val="CRCoverPage"/>
              <w:spacing w:after="0"/>
              <w:rPr>
                <w:b/>
                <w:i/>
                <w:noProof/>
                <w:sz w:val="8"/>
                <w:szCs w:val="8"/>
              </w:rPr>
            </w:pPr>
          </w:p>
        </w:tc>
        <w:tc>
          <w:tcPr>
            <w:tcW w:w="6946" w:type="dxa"/>
            <w:gridSpan w:val="9"/>
            <w:tcBorders>
              <w:right w:val="single" w:sz="4" w:space="0" w:color="auto"/>
            </w:tcBorders>
          </w:tcPr>
          <w:p w14:paraId="45A23EDF" w14:textId="77777777" w:rsidR="00723C4D" w:rsidRDefault="00723C4D" w:rsidP="00B56551">
            <w:pPr>
              <w:pStyle w:val="CRCoverPage"/>
              <w:spacing w:after="0"/>
              <w:rPr>
                <w:noProof/>
                <w:sz w:val="8"/>
                <w:szCs w:val="8"/>
              </w:rPr>
            </w:pPr>
          </w:p>
        </w:tc>
      </w:tr>
      <w:tr w:rsidR="00723C4D" w14:paraId="4A588925" w14:textId="77777777" w:rsidTr="00B56551">
        <w:tc>
          <w:tcPr>
            <w:tcW w:w="2694" w:type="dxa"/>
            <w:gridSpan w:val="2"/>
            <w:tcBorders>
              <w:left w:val="single" w:sz="4" w:space="0" w:color="auto"/>
            </w:tcBorders>
          </w:tcPr>
          <w:p w14:paraId="12089EAB" w14:textId="77777777" w:rsidR="00723C4D" w:rsidRDefault="00723C4D" w:rsidP="00B565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BBC2E3" w14:textId="77777777" w:rsidR="00723C4D" w:rsidRDefault="00723C4D" w:rsidP="00B565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06438" w14:textId="77777777" w:rsidR="00723C4D" w:rsidRDefault="00723C4D" w:rsidP="00B56551">
            <w:pPr>
              <w:pStyle w:val="CRCoverPage"/>
              <w:spacing w:after="0"/>
              <w:jc w:val="center"/>
              <w:rPr>
                <w:b/>
                <w:caps/>
                <w:noProof/>
              </w:rPr>
            </w:pPr>
            <w:r>
              <w:rPr>
                <w:b/>
                <w:caps/>
                <w:noProof/>
              </w:rPr>
              <w:t>N</w:t>
            </w:r>
          </w:p>
        </w:tc>
        <w:tc>
          <w:tcPr>
            <w:tcW w:w="2977" w:type="dxa"/>
            <w:gridSpan w:val="4"/>
          </w:tcPr>
          <w:p w14:paraId="08818599" w14:textId="77777777" w:rsidR="00723C4D" w:rsidRDefault="00723C4D" w:rsidP="00B565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EFC78" w14:textId="77777777" w:rsidR="00723C4D" w:rsidRDefault="00723C4D" w:rsidP="00B56551">
            <w:pPr>
              <w:pStyle w:val="CRCoverPage"/>
              <w:spacing w:after="0"/>
              <w:ind w:left="99"/>
              <w:rPr>
                <w:noProof/>
              </w:rPr>
            </w:pPr>
          </w:p>
        </w:tc>
      </w:tr>
      <w:tr w:rsidR="00723C4D" w14:paraId="69A5D0ED" w14:textId="77777777" w:rsidTr="00B56551">
        <w:tc>
          <w:tcPr>
            <w:tcW w:w="2694" w:type="dxa"/>
            <w:gridSpan w:val="2"/>
            <w:tcBorders>
              <w:left w:val="single" w:sz="4" w:space="0" w:color="auto"/>
            </w:tcBorders>
          </w:tcPr>
          <w:p w14:paraId="41922C87" w14:textId="77777777" w:rsidR="00723C4D" w:rsidRDefault="00723C4D" w:rsidP="00B565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C319F3" w14:textId="77777777" w:rsidR="00723C4D" w:rsidRDefault="00723C4D" w:rsidP="00B56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75021" w14:textId="77777777" w:rsidR="00723C4D" w:rsidRDefault="00723C4D" w:rsidP="00B56551">
            <w:pPr>
              <w:pStyle w:val="CRCoverPage"/>
              <w:spacing w:after="0"/>
              <w:jc w:val="center"/>
              <w:rPr>
                <w:b/>
                <w:caps/>
                <w:noProof/>
              </w:rPr>
            </w:pPr>
          </w:p>
        </w:tc>
        <w:tc>
          <w:tcPr>
            <w:tcW w:w="2977" w:type="dxa"/>
            <w:gridSpan w:val="4"/>
          </w:tcPr>
          <w:p w14:paraId="6B59B516" w14:textId="77777777" w:rsidR="00723C4D" w:rsidRDefault="00723C4D" w:rsidP="00B565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5088C" w14:textId="77777777" w:rsidR="00723C4D" w:rsidRDefault="00723C4D" w:rsidP="00B56551">
            <w:pPr>
              <w:pStyle w:val="CRCoverPage"/>
              <w:spacing w:after="0"/>
              <w:ind w:left="99"/>
              <w:rPr>
                <w:noProof/>
              </w:rPr>
            </w:pPr>
            <w:r>
              <w:rPr>
                <w:noProof/>
              </w:rPr>
              <w:t xml:space="preserve">TS/TR ... CR ... </w:t>
            </w:r>
          </w:p>
        </w:tc>
      </w:tr>
      <w:tr w:rsidR="00723C4D" w14:paraId="6B9BD255" w14:textId="77777777" w:rsidTr="00B56551">
        <w:tc>
          <w:tcPr>
            <w:tcW w:w="2694" w:type="dxa"/>
            <w:gridSpan w:val="2"/>
            <w:tcBorders>
              <w:left w:val="single" w:sz="4" w:space="0" w:color="auto"/>
            </w:tcBorders>
          </w:tcPr>
          <w:p w14:paraId="194D0DDC" w14:textId="77777777" w:rsidR="00723C4D" w:rsidRDefault="00723C4D" w:rsidP="00B565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96AC4" w14:textId="77777777" w:rsidR="00723C4D" w:rsidRDefault="00723C4D" w:rsidP="00B56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C3BC" w14:textId="77777777" w:rsidR="00723C4D" w:rsidRDefault="00723C4D" w:rsidP="00B56551">
            <w:pPr>
              <w:pStyle w:val="CRCoverPage"/>
              <w:spacing w:after="0"/>
              <w:jc w:val="center"/>
              <w:rPr>
                <w:b/>
                <w:caps/>
                <w:noProof/>
              </w:rPr>
            </w:pPr>
          </w:p>
        </w:tc>
        <w:tc>
          <w:tcPr>
            <w:tcW w:w="2977" w:type="dxa"/>
            <w:gridSpan w:val="4"/>
          </w:tcPr>
          <w:p w14:paraId="485ED7AA" w14:textId="77777777" w:rsidR="00723C4D" w:rsidRDefault="00723C4D" w:rsidP="00B565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482D3" w14:textId="77777777" w:rsidR="00723C4D" w:rsidRDefault="00723C4D" w:rsidP="00B56551">
            <w:pPr>
              <w:pStyle w:val="CRCoverPage"/>
              <w:spacing w:after="0"/>
              <w:ind w:left="99"/>
              <w:rPr>
                <w:noProof/>
              </w:rPr>
            </w:pPr>
            <w:r>
              <w:rPr>
                <w:noProof/>
              </w:rPr>
              <w:t xml:space="preserve">TS/TR ... CR ... </w:t>
            </w:r>
          </w:p>
        </w:tc>
      </w:tr>
      <w:tr w:rsidR="00723C4D" w14:paraId="0B248380" w14:textId="77777777" w:rsidTr="00B56551">
        <w:tc>
          <w:tcPr>
            <w:tcW w:w="2694" w:type="dxa"/>
            <w:gridSpan w:val="2"/>
            <w:tcBorders>
              <w:left w:val="single" w:sz="4" w:space="0" w:color="auto"/>
            </w:tcBorders>
          </w:tcPr>
          <w:p w14:paraId="53E1067B" w14:textId="77777777" w:rsidR="00723C4D" w:rsidRDefault="00723C4D" w:rsidP="00B565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28368" w14:textId="77777777" w:rsidR="00723C4D" w:rsidRDefault="00723C4D" w:rsidP="00B56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82E1C" w14:textId="77777777" w:rsidR="00723C4D" w:rsidRDefault="00723C4D" w:rsidP="00B56551">
            <w:pPr>
              <w:pStyle w:val="CRCoverPage"/>
              <w:spacing w:after="0"/>
              <w:jc w:val="center"/>
              <w:rPr>
                <w:b/>
                <w:caps/>
                <w:noProof/>
              </w:rPr>
            </w:pPr>
          </w:p>
        </w:tc>
        <w:tc>
          <w:tcPr>
            <w:tcW w:w="2977" w:type="dxa"/>
            <w:gridSpan w:val="4"/>
          </w:tcPr>
          <w:p w14:paraId="6D4DAF6D" w14:textId="77777777" w:rsidR="00723C4D" w:rsidRDefault="00723C4D" w:rsidP="00B565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FDED5" w14:textId="77777777" w:rsidR="00723C4D" w:rsidRDefault="00723C4D" w:rsidP="00B56551">
            <w:pPr>
              <w:pStyle w:val="CRCoverPage"/>
              <w:spacing w:after="0"/>
              <w:ind w:left="99"/>
              <w:rPr>
                <w:noProof/>
              </w:rPr>
            </w:pPr>
            <w:r>
              <w:rPr>
                <w:noProof/>
              </w:rPr>
              <w:t xml:space="preserve">TS/TR ... CR ... </w:t>
            </w:r>
          </w:p>
        </w:tc>
      </w:tr>
      <w:tr w:rsidR="00723C4D" w14:paraId="2D649564" w14:textId="77777777" w:rsidTr="00B56551">
        <w:tc>
          <w:tcPr>
            <w:tcW w:w="2694" w:type="dxa"/>
            <w:gridSpan w:val="2"/>
            <w:tcBorders>
              <w:left w:val="single" w:sz="4" w:space="0" w:color="auto"/>
            </w:tcBorders>
          </w:tcPr>
          <w:p w14:paraId="12D56B1E" w14:textId="77777777" w:rsidR="00723C4D" w:rsidRDefault="00723C4D" w:rsidP="00B56551">
            <w:pPr>
              <w:pStyle w:val="CRCoverPage"/>
              <w:spacing w:after="0"/>
              <w:rPr>
                <w:b/>
                <w:i/>
                <w:noProof/>
              </w:rPr>
            </w:pPr>
          </w:p>
        </w:tc>
        <w:tc>
          <w:tcPr>
            <w:tcW w:w="6946" w:type="dxa"/>
            <w:gridSpan w:val="9"/>
            <w:tcBorders>
              <w:right w:val="single" w:sz="4" w:space="0" w:color="auto"/>
            </w:tcBorders>
          </w:tcPr>
          <w:p w14:paraId="207B186B" w14:textId="77777777" w:rsidR="00723C4D" w:rsidRDefault="00723C4D" w:rsidP="00B56551">
            <w:pPr>
              <w:pStyle w:val="CRCoverPage"/>
              <w:spacing w:after="0"/>
              <w:rPr>
                <w:noProof/>
              </w:rPr>
            </w:pPr>
          </w:p>
        </w:tc>
      </w:tr>
      <w:tr w:rsidR="00723C4D" w14:paraId="73DA32C1" w14:textId="77777777" w:rsidTr="00B56551">
        <w:tc>
          <w:tcPr>
            <w:tcW w:w="2694" w:type="dxa"/>
            <w:gridSpan w:val="2"/>
            <w:tcBorders>
              <w:left w:val="single" w:sz="4" w:space="0" w:color="auto"/>
              <w:bottom w:val="single" w:sz="4" w:space="0" w:color="auto"/>
            </w:tcBorders>
          </w:tcPr>
          <w:p w14:paraId="06C3F2FA" w14:textId="77777777" w:rsidR="00723C4D" w:rsidRDefault="00723C4D" w:rsidP="00B565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4D0589" w14:textId="77777777" w:rsidR="00723C4D" w:rsidRDefault="00723C4D" w:rsidP="00B56551">
            <w:pPr>
              <w:pStyle w:val="CRCoverPage"/>
              <w:spacing w:after="0"/>
              <w:ind w:left="100"/>
              <w:rPr>
                <w:noProof/>
              </w:rPr>
            </w:pPr>
          </w:p>
        </w:tc>
      </w:tr>
      <w:tr w:rsidR="00723C4D" w:rsidRPr="008863B9" w14:paraId="1E26B90E" w14:textId="77777777" w:rsidTr="00B56551">
        <w:tc>
          <w:tcPr>
            <w:tcW w:w="2694" w:type="dxa"/>
            <w:gridSpan w:val="2"/>
            <w:tcBorders>
              <w:top w:val="single" w:sz="4" w:space="0" w:color="auto"/>
              <w:bottom w:val="single" w:sz="4" w:space="0" w:color="auto"/>
            </w:tcBorders>
          </w:tcPr>
          <w:p w14:paraId="14DA1C17" w14:textId="77777777" w:rsidR="00723C4D" w:rsidRPr="008863B9" w:rsidRDefault="00723C4D" w:rsidP="00B565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E744925" w14:textId="77777777" w:rsidR="00723C4D" w:rsidRPr="008863B9" w:rsidRDefault="00723C4D" w:rsidP="00B56551">
            <w:pPr>
              <w:pStyle w:val="CRCoverPage"/>
              <w:spacing w:after="0"/>
              <w:ind w:left="100"/>
              <w:rPr>
                <w:noProof/>
                <w:sz w:val="8"/>
                <w:szCs w:val="8"/>
              </w:rPr>
            </w:pPr>
          </w:p>
        </w:tc>
      </w:tr>
      <w:tr w:rsidR="00723C4D" w14:paraId="567639CA" w14:textId="77777777" w:rsidTr="00B56551">
        <w:tc>
          <w:tcPr>
            <w:tcW w:w="2694" w:type="dxa"/>
            <w:gridSpan w:val="2"/>
            <w:tcBorders>
              <w:top w:val="single" w:sz="4" w:space="0" w:color="auto"/>
              <w:left w:val="single" w:sz="4" w:space="0" w:color="auto"/>
              <w:bottom w:val="single" w:sz="4" w:space="0" w:color="auto"/>
            </w:tcBorders>
          </w:tcPr>
          <w:p w14:paraId="4E9612CB" w14:textId="77777777" w:rsidR="00723C4D" w:rsidRDefault="00723C4D" w:rsidP="00B565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5BE53D" w14:textId="77777777" w:rsidR="00723C4D" w:rsidRDefault="00723C4D" w:rsidP="00B56551">
            <w:pPr>
              <w:pStyle w:val="CRCoverPage"/>
              <w:spacing w:after="0"/>
              <w:ind w:left="100"/>
              <w:rPr>
                <w:noProof/>
              </w:rPr>
            </w:pPr>
          </w:p>
        </w:tc>
      </w:tr>
    </w:tbl>
    <w:p w14:paraId="1093D221" w14:textId="77777777" w:rsidR="00723C4D" w:rsidRDefault="00723C4D" w:rsidP="00723C4D">
      <w:pPr>
        <w:pStyle w:val="CRCoverPage"/>
        <w:spacing w:after="0"/>
        <w:rPr>
          <w:noProof/>
          <w:sz w:val="8"/>
          <w:szCs w:val="8"/>
        </w:rPr>
      </w:pPr>
    </w:p>
    <w:p w14:paraId="11F0E401" w14:textId="77777777" w:rsidR="00723C4D" w:rsidRDefault="00723C4D" w:rsidP="00723C4D">
      <w:pPr>
        <w:rPr>
          <w:noProof/>
        </w:rPr>
        <w:sectPr w:rsidR="00723C4D">
          <w:headerReference w:type="even" r:id="rId15"/>
          <w:footnotePr>
            <w:numRestart w:val="eachSect"/>
          </w:footnotePr>
          <w:pgSz w:w="11907" w:h="16840" w:code="9"/>
          <w:pgMar w:top="1418" w:right="1134" w:bottom="1134" w:left="1134" w:header="680" w:footer="567" w:gutter="0"/>
          <w:cols w:space="720"/>
        </w:sectPr>
      </w:pPr>
    </w:p>
    <w:p w14:paraId="73A375FE" w14:textId="77777777" w:rsidR="008B7A64" w:rsidRPr="0012712B" w:rsidRDefault="008B7A64" w:rsidP="008B7A64">
      <w:pPr>
        <w:pStyle w:val="Heading5"/>
      </w:pPr>
      <w:bookmarkStart w:id="3" w:name="_Toc20908949"/>
      <w:bookmarkStart w:id="4" w:name="_Toc27678044"/>
      <w:bookmarkStart w:id="5" w:name="_Toc36037066"/>
      <w:bookmarkStart w:id="6" w:name="_Toc44398136"/>
      <w:bookmarkStart w:id="7" w:name="_Toc52382321"/>
      <w:bookmarkStart w:id="8" w:name="_Toc60687229"/>
      <w:bookmarkStart w:id="9" w:name="_Toc68726389"/>
      <w:bookmarkEnd w:id="0"/>
      <w:r w:rsidRPr="0012712B">
        <w:lastRenderedPageBreak/>
        <w:t>5.5.2.19.7</w:t>
      </w:r>
      <w:r w:rsidRPr="0012712B">
        <w:tab/>
        <w:t>SIP 401 (Unauthorized)</w:t>
      </w:r>
      <w:bookmarkEnd w:id="3"/>
      <w:bookmarkEnd w:id="4"/>
      <w:bookmarkEnd w:id="5"/>
      <w:bookmarkEnd w:id="6"/>
      <w:bookmarkEnd w:id="7"/>
      <w:bookmarkEnd w:id="8"/>
      <w:bookmarkEnd w:id="9"/>
    </w:p>
    <w:p w14:paraId="60F28C27" w14:textId="77777777" w:rsidR="008B7A64" w:rsidRPr="0012712B" w:rsidRDefault="008B7A64" w:rsidP="008B7A64">
      <w:pPr>
        <w:pStyle w:val="TH"/>
      </w:pPr>
      <w:r w:rsidRPr="0012712B">
        <w:t>Table 5.5.2.19.7-1: SIP 401 (Unauthorized)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B7A64" w:rsidRPr="0012712B" w14:paraId="602E796D" w14:textId="77777777" w:rsidTr="006B761B">
        <w:trPr>
          <w:cantSplit/>
          <w:jc w:val="center"/>
        </w:trPr>
        <w:tc>
          <w:tcPr>
            <w:tcW w:w="9639" w:type="dxa"/>
            <w:gridSpan w:val="5"/>
          </w:tcPr>
          <w:p w14:paraId="53F7B02C" w14:textId="77777777" w:rsidR="008B7A64" w:rsidRPr="0012712B" w:rsidRDefault="008B7A64" w:rsidP="006B761B">
            <w:pPr>
              <w:pStyle w:val="TAL"/>
              <w:rPr>
                <w:b/>
              </w:rPr>
            </w:pPr>
            <w:r w:rsidRPr="0012712B">
              <w:rPr>
                <w:rFonts w:cs="Arial"/>
                <w:szCs w:val="18"/>
              </w:rPr>
              <w:lastRenderedPageBreak/>
              <w:t>Derivation Path: RFC 3261 [22]</w:t>
            </w:r>
          </w:p>
        </w:tc>
      </w:tr>
      <w:tr w:rsidR="008B7A64" w:rsidRPr="0012712B" w14:paraId="28FD7682" w14:textId="77777777" w:rsidTr="006B761B">
        <w:trPr>
          <w:cantSplit/>
          <w:jc w:val="center"/>
        </w:trPr>
        <w:tc>
          <w:tcPr>
            <w:tcW w:w="2835" w:type="dxa"/>
          </w:tcPr>
          <w:p w14:paraId="71F52495" w14:textId="77777777" w:rsidR="008B7A64" w:rsidRPr="0012712B" w:rsidRDefault="008B7A64" w:rsidP="006B761B">
            <w:pPr>
              <w:pStyle w:val="TAH"/>
              <w:rPr>
                <w:bCs/>
              </w:rPr>
            </w:pPr>
            <w:r w:rsidRPr="0012712B">
              <w:rPr>
                <w:bCs/>
              </w:rPr>
              <w:t>Information Element</w:t>
            </w:r>
          </w:p>
        </w:tc>
        <w:tc>
          <w:tcPr>
            <w:tcW w:w="2126" w:type="dxa"/>
          </w:tcPr>
          <w:p w14:paraId="64896E19" w14:textId="77777777" w:rsidR="008B7A64" w:rsidRPr="0012712B" w:rsidRDefault="008B7A64" w:rsidP="006B761B">
            <w:pPr>
              <w:pStyle w:val="TAH"/>
              <w:rPr>
                <w:bCs/>
              </w:rPr>
            </w:pPr>
            <w:r w:rsidRPr="0012712B">
              <w:rPr>
                <w:bCs/>
              </w:rPr>
              <w:t>Value/remark</w:t>
            </w:r>
          </w:p>
        </w:tc>
        <w:tc>
          <w:tcPr>
            <w:tcW w:w="2126" w:type="dxa"/>
            <w:tcBorders>
              <w:bottom w:val="single" w:sz="4" w:space="0" w:color="auto"/>
            </w:tcBorders>
          </w:tcPr>
          <w:p w14:paraId="0751AC99" w14:textId="77777777" w:rsidR="008B7A64" w:rsidRPr="0012712B" w:rsidRDefault="008B7A64" w:rsidP="006B761B">
            <w:pPr>
              <w:pStyle w:val="TAH"/>
              <w:rPr>
                <w:bCs/>
              </w:rPr>
            </w:pPr>
            <w:r w:rsidRPr="0012712B">
              <w:rPr>
                <w:bCs/>
              </w:rPr>
              <w:t>Comment</w:t>
            </w:r>
          </w:p>
        </w:tc>
        <w:tc>
          <w:tcPr>
            <w:tcW w:w="1418" w:type="dxa"/>
          </w:tcPr>
          <w:p w14:paraId="63571231" w14:textId="77777777" w:rsidR="008B7A64" w:rsidRPr="0012712B" w:rsidRDefault="008B7A64" w:rsidP="006B761B">
            <w:pPr>
              <w:pStyle w:val="TAH"/>
              <w:rPr>
                <w:bCs/>
              </w:rPr>
            </w:pPr>
            <w:r w:rsidRPr="0012712B">
              <w:rPr>
                <w:bCs/>
              </w:rPr>
              <w:t>Reference</w:t>
            </w:r>
          </w:p>
        </w:tc>
        <w:tc>
          <w:tcPr>
            <w:tcW w:w="1134" w:type="dxa"/>
          </w:tcPr>
          <w:p w14:paraId="1E61CCE0" w14:textId="77777777" w:rsidR="008B7A64" w:rsidRPr="0012712B" w:rsidRDefault="008B7A64" w:rsidP="006B761B">
            <w:pPr>
              <w:pStyle w:val="TAH"/>
              <w:rPr>
                <w:bCs/>
              </w:rPr>
            </w:pPr>
            <w:r w:rsidRPr="0012712B">
              <w:rPr>
                <w:bCs/>
              </w:rPr>
              <w:t>Condition</w:t>
            </w:r>
          </w:p>
        </w:tc>
      </w:tr>
      <w:tr w:rsidR="008B7A64" w:rsidRPr="0012712B" w14:paraId="06F18A40" w14:textId="77777777" w:rsidTr="006B761B">
        <w:trPr>
          <w:cantSplit/>
          <w:jc w:val="center"/>
        </w:trPr>
        <w:tc>
          <w:tcPr>
            <w:tcW w:w="2835" w:type="dxa"/>
          </w:tcPr>
          <w:p w14:paraId="1EB8177F" w14:textId="77777777" w:rsidR="008B7A64" w:rsidRPr="0012712B" w:rsidRDefault="008B7A64" w:rsidP="006B761B">
            <w:pPr>
              <w:pStyle w:val="TAL"/>
              <w:rPr>
                <w:b/>
              </w:rPr>
            </w:pPr>
            <w:r w:rsidRPr="0012712B">
              <w:rPr>
                <w:b/>
              </w:rPr>
              <w:t>Status-Line</w:t>
            </w:r>
          </w:p>
        </w:tc>
        <w:tc>
          <w:tcPr>
            <w:tcW w:w="2126" w:type="dxa"/>
          </w:tcPr>
          <w:p w14:paraId="176A1471" w14:textId="77777777" w:rsidR="008B7A64" w:rsidRPr="0012712B" w:rsidRDefault="008B7A64" w:rsidP="006B761B">
            <w:pPr>
              <w:pStyle w:val="TAL"/>
            </w:pPr>
          </w:p>
        </w:tc>
        <w:tc>
          <w:tcPr>
            <w:tcW w:w="2126" w:type="dxa"/>
            <w:tcBorders>
              <w:bottom w:val="single" w:sz="4" w:space="0" w:color="auto"/>
            </w:tcBorders>
          </w:tcPr>
          <w:p w14:paraId="5B9EFA75" w14:textId="77777777" w:rsidR="008B7A64" w:rsidRPr="0012712B" w:rsidRDefault="008B7A64" w:rsidP="006B761B">
            <w:pPr>
              <w:pStyle w:val="TAL"/>
            </w:pPr>
          </w:p>
        </w:tc>
        <w:tc>
          <w:tcPr>
            <w:tcW w:w="1418" w:type="dxa"/>
          </w:tcPr>
          <w:p w14:paraId="7CFB3850" w14:textId="77777777" w:rsidR="008B7A64" w:rsidRPr="0012712B" w:rsidRDefault="008B7A64" w:rsidP="006B761B">
            <w:pPr>
              <w:pStyle w:val="TAL"/>
            </w:pPr>
            <w:r w:rsidRPr="0012712B">
              <w:t>RFC 3261 [22]</w:t>
            </w:r>
          </w:p>
        </w:tc>
        <w:tc>
          <w:tcPr>
            <w:tcW w:w="1134" w:type="dxa"/>
          </w:tcPr>
          <w:p w14:paraId="4CAC3EC9" w14:textId="77777777" w:rsidR="008B7A64" w:rsidRPr="0012712B" w:rsidRDefault="008B7A64" w:rsidP="006B761B">
            <w:pPr>
              <w:pStyle w:val="TAL"/>
            </w:pPr>
          </w:p>
        </w:tc>
      </w:tr>
      <w:tr w:rsidR="008B7A64" w:rsidRPr="0012712B" w14:paraId="62767B9D" w14:textId="77777777" w:rsidTr="006B761B">
        <w:trPr>
          <w:cantSplit/>
          <w:jc w:val="center"/>
        </w:trPr>
        <w:tc>
          <w:tcPr>
            <w:tcW w:w="2835" w:type="dxa"/>
          </w:tcPr>
          <w:p w14:paraId="7B517BEF" w14:textId="77777777" w:rsidR="008B7A64" w:rsidRPr="0012712B" w:rsidRDefault="008B7A64" w:rsidP="006B761B">
            <w:pPr>
              <w:pStyle w:val="TAL"/>
            </w:pPr>
            <w:r w:rsidRPr="0012712B">
              <w:t xml:space="preserve">  SIP-Version</w:t>
            </w:r>
          </w:p>
        </w:tc>
        <w:tc>
          <w:tcPr>
            <w:tcW w:w="2126" w:type="dxa"/>
          </w:tcPr>
          <w:p w14:paraId="000C72FE" w14:textId="77777777" w:rsidR="008B7A64" w:rsidRPr="0012712B" w:rsidRDefault="008B7A64" w:rsidP="006B761B">
            <w:pPr>
              <w:pStyle w:val="TAL"/>
            </w:pPr>
            <w:r w:rsidRPr="0012712B">
              <w:t>"SIP/2.0"</w:t>
            </w:r>
          </w:p>
        </w:tc>
        <w:tc>
          <w:tcPr>
            <w:tcW w:w="2126" w:type="dxa"/>
            <w:tcBorders>
              <w:top w:val="single" w:sz="4" w:space="0" w:color="auto"/>
              <w:bottom w:val="single" w:sz="4" w:space="0" w:color="auto"/>
            </w:tcBorders>
          </w:tcPr>
          <w:p w14:paraId="78A434CA" w14:textId="77777777" w:rsidR="008B7A64" w:rsidRPr="0012712B" w:rsidRDefault="008B7A64" w:rsidP="006B761B">
            <w:pPr>
              <w:pStyle w:val="TAL"/>
            </w:pPr>
          </w:p>
        </w:tc>
        <w:tc>
          <w:tcPr>
            <w:tcW w:w="1418" w:type="dxa"/>
          </w:tcPr>
          <w:p w14:paraId="4E8A2444" w14:textId="77777777" w:rsidR="008B7A64" w:rsidRPr="0012712B" w:rsidRDefault="008B7A64" w:rsidP="006B761B">
            <w:pPr>
              <w:pStyle w:val="TAL"/>
            </w:pPr>
          </w:p>
        </w:tc>
        <w:tc>
          <w:tcPr>
            <w:tcW w:w="1134" w:type="dxa"/>
          </w:tcPr>
          <w:p w14:paraId="249E2823" w14:textId="77777777" w:rsidR="008B7A64" w:rsidRPr="0012712B" w:rsidRDefault="008B7A64" w:rsidP="006B761B">
            <w:pPr>
              <w:pStyle w:val="TAL"/>
            </w:pPr>
          </w:p>
        </w:tc>
      </w:tr>
      <w:tr w:rsidR="008B7A64" w:rsidRPr="0012712B" w14:paraId="24F273DC" w14:textId="77777777" w:rsidTr="006B761B">
        <w:trPr>
          <w:cantSplit/>
          <w:jc w:val="center"/>
        </w:trPr>
        <w:tc>
          <w:tcPr>
            <w:tcW w:w="2835" w:type="dxa"/>
          </w:tcPr>
          <w:p w14:paraId="76711903" w14:textId="77777777" w:rsidR="008B7A64" w:rsidRPr="0012712B" w:rsidRDefault="008B7A64" w:rsidP="006B761B">
            <w:pPr>
              <w:pStyle w:val="TAL"/>
            </w:pPr>
            <w:r w:rsidRPr="0012712B">
              <w:t xml:space="preserve">  Status-Code</w:t>
            </w:r>
          </w:p>
        </w:tc>
        <w:tc>
          <w:tcPr>
            <w:tcW w:w="2126" w:type="dxa"/>
          </w:tcPr>
          <w:p w14:paraId="6BD98644" w14:textId="77777777" w:rsidR="008B7A64" w:rsidRPr="0012712B" w:rsidRDefault="008B7A64" w:rsidP="006B761B">
            <w:pPr>
              <w:pStyle w:val="TAL"/>
            </w:pPr>
            <w:r w:rsidRPr="0012712B">
              <w:t>"401"</w:t>
            </w:r>
          </w:p>
        </w:tc>
        <w:tc>
          <w:tcPr>
            <w:tcW w:w="2126" w:type="dxa"/>
            <w:tcBorders>
              <w:top w:val="single" w:sz="4" w:space="0" w:color="auto"/>
              <w:bottom w:val="single" w:sz="4" w:space="0" w:color="auto"/>
            </w:tcBorders>
          </w:tcPr>
          <w:p w14:paraId="1300DA6A" w14:textId="77777777" w:rsidR="008B7A64" w:rsidRPr="0012712B" w:rsidRDefault="008B7A64" w:rsidP="006B761B">
            <w:pPr>
              <w:pStyle w:val="TAL"/>
            </w:pPr>
          </w:p>
        </w:tc>
        <w:tc>
          <w:tcPr>
            <w:tcW w:w="1418" w:type="dxa"/>
          </w:tcPr>
          <w:p w14:paraId="22C7C3CA" w14:textId="77777777" w:rsidR="008B7A64" w:rsidRPr="0012712B" w:rsidRDefault="008B7A64" w:rsidP="006B761B">
            <w:pPr>
              <w:pStyle w:val="TAL"/>
            </w:pPr>
          </w:p>
        </w:tc>
        <w:tc>
          <w:tcPr>
            <w:tcW w:w="1134" w:type="dxa"/>
          </w:tcPr>
          <w:p w14:paraId="64AEE776" w14:textId="77777777" w:rsidR="008B7A64" w:rsidRPr="0012712B" w:rsidRDefault="008B7A64" w:rsidP="006B761B">
            <w:pPr>
              <w:pStyle w:val="TAL"/>
            </w:pPr>
          </w:p>
        </w:tc>
      </w:tr>
      <w:tr w:rsidR="008B7A64" w:rsidRPr="0012712B" w14:paraId="14B5E53C" w14:textId="77777777" w:rsidTr="006B761B">
        <w:trPr>
          <w:cantSplit/>
          <w:jc w:val="center"/>
        </w:trPr>
        <w:tc>
          <w:tcPr>
            <w:tcW w:w="2835" w:type="dxa"/>
          </w:tcPr>
          <w:p w14:paraId="0453782C" w14:textId="77777777" w:rsidR="008B7A64" w:rsidRPr="0012712B" w:rsidRDefault="008B7A64" w:rsidP="006B761B">
            <w:pPr>
              <w:pStyle w:val="TAL"/>
            </w:pPr>
            <w:r w:rsidRPr="0012712B">
              <w:t xml:space="preserve">  Reason-Phrase</w:t>
            </w:r>
          </w:p>
        </w:tc>
        <w:tc>
          <w:tcPr>
            <w:tcW w:w="2126" w:type="dxa"/>
          </w:tcPr>
          <w:p w14:paraId="1135DAC6" w14:textId="77777777" w:rsidR="008B7A64" w:rsidRPr="0012712B" w:rsidRDefault="008B7A64" w:rsidP="006B761B">
            <w:pPr>
              <w:pStyle w:val="TAL"/>
            </w:pPr>
            <w:r w:rsidRPr="0012712B">
              <w:t>"Unauthorized"</w:t>
            </w:r>
          </w:p>
        </w:tc>
        <w:tc>
          <w:tcPr>
            <w:tcW w:w="2126" w:type="dxa"/>
            <w:tcBorders>
              <w:top w:val="single" w:sz="4" w:space="0" w:color="auto"/>
              <w:bottom w:val="single" w:sz="4" w:space="0" w:color="auto"/>
            </w:tcBorders>
          </w:tcPr>
          <w:p w14:paraId="5A16868A" w14:textId="77777777" w:rsidR="008B7A64" w:rsidRPr="0012712B" w:rsidRDefault="008B7A64" w:rsidP="006B761B">
            <w:pPr>
              <w:pStyle w:val="TAL"/>
            </w:pPr>
          </w:p>
        </w:tc>
        <w:tc>
          <w:tcPr>
            <w:tcW w:w="1418" w:type="dxa"/>
          </w:tcPr>
          <w:p w14:paraId="2D344735" w14:textId="77777777" w:rsidR="008B7A64" w:rsidRPr="0012712B" w:rsidRDefault="008B7A64" w:rsidP="006B761B">
            <w:pPr>
              <w:pStyle w:val="TAL"/>
            </w:pPr>
          </w:p>
        </w:tc>
        <w:tc>
          <w:tcPr>
            <w:tcW w:w="1134" w:type="dxa"/>
          </w:tcPr>
          <w:p w14:paraId="499C8562" w14:textId="77777777" w:rsidR="008B7A64" w:rsidRPr="0012712B" w:rsidRDefault="008B7A64" w:rsidP="006B761B">
            <w:pPr>
              <w:pStyle w:val="TAL"/>
            </w:pPr>
          </w:p>
        </w:tc>
      </w:tr>
      <w:tr w:rsidR="008B7A64" w:rsidRPr="0012712B" w14:paraId="37725A84" w14:textId="77777777" w:rsidTr="006B761B">
        <w:trPr>
          <w:cantSplit/>
          <w:jc w:val="center"/>
        </w:trPr>
        <w:tc>
          <w:tcPr>
            <w:tcW w:w="2835" w:type="dxa"/>
          </w:tcPr>
          <w:p w14:paraId="2127E01A" w14:textId="77777777" w:rsidR="008B7A64" w:rsidRPr="0012712B" w:rsidRDefault="008B7A64" w:rsidP="006B761B">
            <w:pPr>
              <w:keepNext/>
              <w:keepLines/>
              <w:spacing w:after="0"/>
              <w:rPr>
                <w:rFonts w:ascii="Arial" w:hAnsi="Arial"/>
                <w:b/>
                <w:bCs/>
                <w:sz w:val="18"/>
              </w:rPr>
            </w:pPr>
            <w:r w:rsidRPr="0012712B">
              <w:rPr>
                <w:rFonts w:ascii="Arial" w:hAnsi="Arial"/>
                <w:b/>
                <w:bCs/>
                <w:sz w:val="18"/>
              </w:rPr>
              <w:t>Via</w:t>
            </w:r>
          </w:p>
        </w:tc>
        <w:tc>
          <w:tcPr>
            <w:tcW w:w="2126" w:type="dxa"/>
          </w:tcPr>
          <w:p w14:paraId="11CD0CDB" w14:textId="77777777" w:rsidR="008B7A64" w:rsidRPr="0012712B" w:rsidRDefault="008B7A64" w:rsidP="006B761B">
            <w:pPr>
              <w:keepNext/>
              <w:keepLines/>
              <w:spacing w:after="0"/>
              <w:rPr>
                <w:rFonts w:ascii="Arial" w:hAnsi="Arial"/>
                <w:sz w:val="18"/>
              </w:rPr>
            </w:pPr>
            <w:r w:rsidRPr="0012712B">
              <w:rPr>
                <w:rFonts w:ascii="Arial" w:hAnsi="Arial"/>
                <w:sz w:val="18"/>
              </w:rPr>
              <w:t>Same value as received in the REGISTER message</w:t>
            </w:r>
          </w:p>
        </w:tc>
        <w:tc>
          <w:tcPr>
            <w:tcW w:w="2126" w:type="dxa"/>
            <w:tcBorders>
              <w:top w:val="single" w:sz="4" w:space="0" w:color="auto"/>
              <w:bottom w:val="single" w:sz="4" w:space="0" w:color="auto"/>
            </w:tcBorders>
          </w:tcPr>
          <w:p w14:paraId="0272E502" w14:textId="77777777" w:rsidR="008B7A64" w:rsidRPr="0012712B" w:rsidRDefault="008B7A64" w:rsidP="006B761B">
            <w:pPr>
              <w:keepNext/>
              <w:keepLines/>
              <w:spacing w:after="0"/>
              <w:rPr>
                <w:rFonts w:ascii="Arial" w:hAnsi="Arial"/>
                <w:sz w:val="18"/>
              </w:rPr>
            </w:pPr>
          </w:p>
        </w:tc>
        <w:tc>
          <w:tcPr>
            <w:tcW w:w="1418" w:type="dxa"/>
          </w:tcPr>
          <w:p w14:paraId="0CC84117" w14:textId="77777777" w:rsidR="008B7A64" w:rsidRPr="0012712B" w:rsidRDefault="008B7A64" w:rsidP="006B761B">
            <w:pPr>
              <w:keepNext/>
              <w:keepLines/>
              <w:spacing w:after="0"/>
              <w:rPr>
                <w:rFonts w:ascii="Arial" w:hAnsi="Arial"/>
                <w:sz w:val="18"/>
              </w:rPr>
            </w:pPr>
            <w:r w:rsidRPr="0012712B">
              <w:rPr>
                <w:rFonts w:ascii="Arial" w:hAnsi="Arial"/>
                <w:sz w:val="18"/>
              </w:rPr>
              <w:t>RFC 3261 [22]</w:t>
            </w:r>
          </w:p>
        </w:tc>
        <w:tc>
          <w:tcPr>
            <w:tcW w:w="1134" w:type="dxa"/>
          </w:tcPr>
          <w:p w14:paraId="7975CE25" w14:textId="77777777" w:rsidR="008B7A64" w:rsidRPr="0012712B" w:rsidRDefault="008B7A64" w:rsidP="006B761B">
            <w:pPr>
              <w:keepNext/>
              <w:keepLines/>
              <w:spacing w:after="0"/>
              <w:rPr>
                <w:rFonts w:ascii="Arial" w:hAnsi="Arial"/>
                <w:sz w:val="18"/>
              </w:rPr>
            </w:pPr>
          </w:p>
        </w:tc>
      </w:tr>
      <w:tr w:rsidR="008B7A64" w:rsidRPr="0012712B" w14:paraId="559DE763" w14:textId="77777777" w:rsidTr="006B761B">
        <w:trPr>
          <w:cantSplit/>
          <w:jc w:val="center"/>
        </w:trPr>
        <w:tc>
          <w:tcPr>
            <w:tcW w:w="2835" w:type="dxa"/>
            <w:tcBorders>
              <w:top w:val="single" w:sz="4" w:space="0" w:color="auto"/>
              <w:left w:val="single" w:sz="4" w:space="0" w:color="auto"/>
              <w:bottom w:val="single" w:sz="4" w:space="0" w:color="auto"/>
              <w:right w:val="single" w:sz="4" w:space="0" w:color="auto"/>
            </w:tcBorders>
          </w:tcPr>
          <w:p w14:paraId="3907590A" w14:textId="77777777" w:rsidR="008B7A64" w:rsidRPr="0012712B" w:rsidRDefault="008B7A64" w:rsidP="006B761B">
            <w:pPr>
              <w:keepNext/>
              <w:keepLines/>
              <w:spacing w:after="0"/>
              <w:rPr>
                <w:rFonts w:ascii="Arial" w:hAnsi="Arial"/>
                <w:b/>
                <w:bCs/>
                <w:sz w:val="18"/>
              </w:rPr>
            </w:pPr>
            <w:r w:rsidRPr="0012712B">
              <w:rPr>
                <w:rFonts w:ascii="Arial" w:hAnsi="Arial"/>
                <w:b/>
                <w:bCs/>
                <w:sz w:val="18"/>
              </w:rPr>
              <w:t>To</w:t>
            </w:r>
          </w:p>
        </w:tc>
        <w:tc>
          <w:tcPr>
            <w:tcW w:w="2126" w:type="dxa"/>
            <w:tcBorders>
              <w:top w:val="single" w:sz="4" w:space="0" w:color="auto"/>
              <w:left w:val="single" w:sz="4" w:space="0" w:color="auto"/>
              <w:bottom w:val="single" w:sz="4" w:space="0" w:color="auto"/>
              <w:right w:val="single" w:sz="4" w:space="0" w:color="auto"/>
            </w:tcBorders>
          </w:tcPr>
          <w:p w14:paraId="69EF9B5D" w14:textId="77777777" w:rsidR="008B7A64" w:rsidRPr="0012712B" w:rsidRDefault="008B7A64" w:rsidP="006B761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8282A9C" w14:textId="77777777" w:rsidR="008B7A64" w:rsidRPr="0012712B" w:rsidRDefault="008B7A64" w:rsidP="006B761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F764C3" w14:textId="77777777" w:rsidR="008B7A64" w:rsidRPr="0012712B" w:rsidRDefault="008B7A64" w:rsidP="006B761B">
            <w:pPr>
              <w:keepNext/>
              <w:keepLines/>
              <w:spacing w:after="0"/>
              <w:rPr>
                <w:rFonts w:ascii="Arial" w:hAnsi="Arial"/>
                <w:sz w:val="18"/>
              </w:rPr>
            </w:pPr>
            <w:r w:rsidRPr="0012712B">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58E14842" w14:textId="77777777" w:rsidR="008B7A64" w:rsidRPr="0012712B" w:rsidRDefault="008B7A64" w:rsidP="006B761B">
            <w:pPr>
              <w:keepNext/>
              <w:keepLines/>
              <w:spacing w:after="0"/>
              <w:rPr>
                <w:rFonts w:ascii="Arial" w:hAnsi="Arial"/>
                <w:sz w:val="18"/>
              </w:rPr>
            </w:pPr>
          </w:p>
        </w:tc>
      </w:tr>
      <w:tr w:rsidR="008B7A64" w:rsidRPr="0012712B" w14:paraId="5D410CE6" w14:textId="77777777" w:rsidTr="006B761B">
        <w:trPr>
          <w:cantSplit/>
          <w:jc w:val="center"/>
        </w:trPr>
        <w:tc>
          <w:tcPr>
            <w:tcW w:w="2835" w:type="dxa"/>
            <w:tcBorders>
              <w:top w:val="single" w:sz="4" w:space="0" w:color="auto"/>
              <w:left w:val="single" w:sz="4" w:space="0" w:color="auto"/>
              <w:bottom w:val="single" w:sz="4" w:space="0" w:color="auto"/>
              <w:right w:val="single" w:sz="4" w:space="0" w:color="auto"/>
            </w:tcBorders>
          </w:tcPr>
          <w:p w14:paraId="25C2B1E2" w14:textId="77777777" w:rsidR="008B7A64" w:rsidRPr="0012712B" w:rsidRDefault="008B7A64" w:rsidP="006B761B">
            <w:pPr>
              <w:keepNext/>
              <w:keepLines/>
              <w:spacing w:after="0"/>
              <w:rPr>
                <w:rFonts w:ascii="Arial" w:hAnsi="Arial"/>
                <w:b/>
                <w:bCs/>
                <w:sz w:val="18"/>
                <w:highlight w:val="yellow"/>
              </w:rPr>
            </w:pPr>
            <w:r w:rsidRPr="0012712B">
              <w:rPr>
                <w:rFonts w:ascii="Arial" w:hAnsi="Arial"/>
                <w:bCs/>
                <w:sz w:val="18"/>
              </w:rPr>
              <w:t xml:space="preserve">  </w:t>
            </w:r>
            <w:r w:rsidRPr="0012712B">
              <w:rPr>
                <w:rFonts w:ascii="Arial" w:hAnsi="Arial"/>
                <w:sz w:val="18"/>
              </w:rPr>
              <w:t>addr-spec</w:t>
            </w:r>
          </w:p>
        </w:tc>
        <w:tc>
          <w:tcPr>
            <w:tcW w:w="2126" w:type="dxa"/>
            <w:tcBorders>
              <w:top w:val="single" w:sz="4" w:space="0" w:color="auto"/>
              <w:left w:val="single" w:sz="4" w:space="0" w:color="auto"/>
              <w:bottom w:val="single" w:sz="4" w:space="0" w:color="auto"/>
              <w:right w:val="single" w:sz="4" w:space="0" w:color="auto"/>
            </w:tcBorders>
          </w:tcPr>
          <w:p w14:paraId="392EFAAD" w14:textId="77777777" w:rsidR="008B7A64" w:rsidRPr="0012712B" w:rsidRDefault="008B7A64" w:rsidP="006B761B">
            <w:pPr>
              <w:keepNext/>
              <w:keepLines/>
              <w:spacing w:after="0"/>
              <w:rPr>
                <w:rFonts w:ascii="Arial" w:hAnsi="Arial"/>
                <w:sz w:val="18"/>
                <w:highlight w:val="yellow"/>
              </w:rPr>
            </w:pPr>
            <w:r w:rsidRPr="0012712B">
              <w:rPr>
                <w:rFonts w:ascii="Arial" w:hAnsi="Arial"/>
                <w:sz w:val="18"/>
              </w:rPr>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5A5394F0" w14:textId="77777777" w:rsidR="008B7A64" w:rsidRPr="0012712B" w:rsidRDefault="008B7A64" w:rsidP="006B761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85B013" w14:textId="77777777" w:rsidR="008B7A64" w:rsidRPr="0012712B" w:rsidRDefault="008B7A64" w:rsidP="006B761B">
            <w:pPr>
              <w:keepNext/>
              <w:keepLines/>
              <w:spacing w:after="0"/>
              <w:rPr>
                <w:rFonts w:ascii="Arial" w:hAnsi="Arial"/>
                <w:sz w:val="18"/>
                <w:highlight w:val="yellow"/>
              </w:rPr>
            </w:pPr>
          </w:p>
        </w:tc>
        <w:tc>
          <w:tcPr>
            <w:tcW w:w="1134" w:type="dxa"/>
            <w:tcBorders>
              <w:top w:val="single" w:sz="4" w:space="0" w:color="auto"/>
              <w:left w:val="single" w:sz="4" w:space="0" w:color="auto"/>
              <w:bottom w:val="single" w:sz="4" w:space="0" w:color="auto"/>
              <w:right w:val="single" w:sz="4" w:space="0" w:color="auto"/>
            </w:tcBorders>
          </w:tcPr>
          <w:p w14:paraId="4AC0B087" w14:textId="77777777" w:rsidR="008B7A64" w:rsidRPr="0012712B" w:rsidRDefault="008B7A64" w:rsidP="006B761B">
            <w:pPr>
              <w:keepNext/>
              <w:keepLines/>
              <w:spacing w:after="0"/>
              <w:rPr>
                <w:rFonts w:ascii="Arial" w:hAnsi="Arial"/>
                <w:sz w:val="18"/>
              </w:rPr>
            </w:pPr>
          </w:p>
        </w:tc>
      </w:tr>
      <w:tr w:rsidR="008B7A64" w:rsidRPr="0012712B" w14:paraId="2E4032A9" w14:textId="77777777" w:rsidTr="006B761B">
        <w:trPr>
          <w:cantSplit/>
          <w:jc w:val="center"/>
        </w:trPr>
        <w:tc>
          <w:tcPr>
            <w:tcW w:w="2835" w:type="dxa"/>
            <w:tcBorders>
              <w:top w:val="single" w:sz="4" w:space="0" w:color="auto"/>
              <w:left w:val="single" w:sz="4" w:space="0" w:color="auto"/>
              <w:bottom w:val="single" w:sz="4" w:space="0" w:color="auto"/>
              <w:right w:val="single" w:sz="4" w:space="0" w:color="auto"/>
            </w:tcBorders>
          </w:tcPr>
          <w:p w14:paraId="2398B5F0" w14:textId="77777777" w:rsidR="008B7A64" w:rsidRPr="0012712B" w:rsidRDefault="008B7A64" w:rsidP="006B761B">
            <w:pPr>
              <w:keepNext/>
              <w:keepLines/>
              <w:spacing w:after="0"/>
              <w:rPr>
                <w:rFonts w:ascii="Arial" w:hAnsi="Arial"/>
                <w:b/>
                <w:bCs/>
                <w:sz w:val="18"/>
                <w:highlight w:val="yellow"/>
              </w:rPr>
            </w:pPr>
            <w:r w:rsidRPr="0012712B">
              <w:rPr>
                <w:rFonts w:ascii="Arial" w:hAnsi="Arial"/>
                <w:bCs/>
                <w:sz w:val="18"/>
              </w:rPr>
              <w:t xml:space="preserve">  tag</w:t>
            </w:r>
          </w:p>
        </w:tc>
        <w:tc>
          <w:tcPr>
            <w:tcW w:w="2126" w:type="dxa"/>
            <w:tcBorders>
              <w:top w:val="single" w:sz="4" w:space="0" w:color="auto"/>
              <w:left w:val="single" w:sz="4" w:space="0" w:color="auto"/>
              <w:bottom w:val="single" w:sz="4" w:space="0" w:color="auto"/>
              <w:right w:val="single" w:sz="4" w:space="0" w:color="auto"/>
            </w:tcBorders>
          </w:tcPr>
          <w:p w14:paraId="34887E9F" w14:textId="77777777" w:rsidR="008B7A64" w:rsidRPr="0012712B" w:rsidRDefault="008B7A64" w:rsidP="006B761B">
            <w:pPr>
              <w:keepNext/>
              <w:keepLines/>
              <w:spacing w:after="0"/>
              <w:rPr>
                <w:rFonts w:ascii="Arial" w:hAnsi="Arial"/>
                <w:sz w:val="18"/>
                <w:highlight w:val="yellow"/>
              </w:rPr>
            </w:pPr>
            <w:r w:rsidRPr="0012712B">
              <w:rPr>
                <w:rFonts w:ascii="Arial" w:hAnsi="Arial"/>
                <w:sz w:val="18"/>
              </w:rPr>
              <w:t>To-tag assigned by the SS</w:t>
            </w:r>
          </w:p>
        </w:tc>
        <w:tc>
          <w:tcPr>
            <w:tcW w:w="2126" w:type="dxa"/>
            <w:tcBorders>
              <w:top w:val="single" w:sz="4" w:space="0" w:color="auto"/>
              <w:left w:val="single" w:sz="4" w:space="0" w:color="auto"/>
              <w:bottom w:val="single" w:sz="4" w:space="0" w:color="auto"/>
              <w:right w:val="single" w:sz="4" w:space="0" w:color="auto"/>
            </w:tcBorders>
          </w:tcPr>
          <w:p w14:paraId="736E69B5" w14:textId="77777777" w:rsidR="008B7A64" w:rsidRPr="0012712B" w:rsidRDefault="008B7A64" w:rsidP="006B761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DA3DB0" w14:textId="77777777" w:rsidR="008B7A64" w:rsidRPr="0012712B" w:rsidRDefault="008B7A64" w:rsidP="006B761B">
            <w:pPr>
              <w:keepNext/>
              <w:keepLines/>
              <w:spacing w:after="0"/>
              <w:rPr>
                <w:rFonts w:ascii="Arial" w:hAnsi="Arial"/>
                <w:sz w:val="18"/>
                <w:highlight w:val="yellow"/>
              </w:rPr>
            </w:pPr>
          </w:p>
        </w:tc>
        <w:tc>
          <w:tcPr>
            <w:tcW w:w="1134" w:type="dxa"/>
            <w:tcBorders>
              <w:top w:val="single" w:sz="4" w:space="0" w:color="auto"/>
              <w:left w:val="single" w:sz="4" w:space="0" w:color="auto"/>
              <w:bottom w:val="single" w:sz="4" w:space="0" w:color="auto"/>
              <w:right w:val="single" w:sz="4" w:space="0" w:color="auto"/>
            </w:tcBorders>
          </w:tcPr>
          <w:p w14:paraId="687D695E" w14:textId="77777777" w:rsidR="008B7A64" w:rsidRPr="0012712B" w:rsidRDefault="008B7A64" w:rsidP="006B761B">
            <w:pPr>
              <w:keepNext/>
              <w:keepLines/>
              <w:spacing w:after="0"/>
              <w:rPr>
                <w:rFonts w:ascii="Arial" w:hAnsi="Arial"/>
                <w:sz w:val="18"/>
              </w:rPr>
            </w:pPr>
          </w:p>
        </w:tc>
      </w:tr>
      <w:tr w:rsidR="008B7A64" w:rsidRPr="0012712B" w14:paraId="2BF93252" w14:textId="77777777" w:rsidTr="006B761B">
        <w:trPr>
          <w:cantSplit/>
          <w:jc w:val="center"/>
        </w:trPr>
        <w:tc>
          <w:tcPr>
            <w:tcW w:w="2835" w:type="dxa"/>
            <w:tcBorders>
              <w:top w:val="single" w:sz="4" w:space="0" w:color="auto"/>
              <w:left w:val="single" w:sz="4" w:space="0" w:color="auto"/>
              <w:bottom w:val="single" w:sz="4" w:space="0" w:color="auto"/>
              <w:right w:val="single" w:sz="4" w:space="0" w:color="auto"/>
            </w:tcBorders>
          </w:tcPr>
          <w:p w14:paraId="6FE44C5E" w14:textId="77777777" w:rsidR="008B7A64" w:rsidRPr="0012712B" w:rsidRDefault="008B7A64" w:rsidP="006B761B">
            <w:pPr>
              <w:keepNext/>
              <w:keepLines/>
              <w:spacing w:after="0"/>
              <w:rPr>
                <w:rFonts w:ascii="Arial" w:hAnsi="Arial"/>
                <w:b/>
                <w:bCs/>
                <w:sz w:val="18"/>
              </w:rPr>
            </w:pPr>
            <w:r w:rsidRPr="0012712B">
              <w:rPr>
                <w:rFonts w:ascii="Arial" w:hAnsi="Arial"/>
                <w:b/>
                <w:bCs/>
                <w:sz w:val="18"/>
              </w:rPr>
              <w:t>From</w:t>
            </w:r>
          </w:p>
        </w:tc>
        <w:tc>
          <w:tcPr>
            <w:tcW w:w="2126" w:type="dxa"/>
            <w:tcBorders>
              <w:top w:val="single" w:sz="4" w:space="0" w:color="auto"/>
              <w:left w:val="single" w:sz="4" w:space="0" w:color="auto"/>
              <w:bottom w:val="single" w:sz="4" w:space="0" w:color="auto"/>
              <w:right w:val="single" w:sz="4" w:space="0" w:color="auto"/>
            </w:tcBorders>
          </w:tcPr>
          <w:p w14:paraId="24529D39" w14:textId="77777777" w:rsidR="008B7A64" w:rsidRPr="0012712B" w:rsidRDefault="008B7A64" w:rsidP="006B761B">
            <w:pPr>
              <w:keepNext/>
              <w:keepLines/>
              <w:spacing w:after="0"/>
              <w:rPr>
                <w:rFonts w:ascii="Arial" w:hAnsi="Arial"/>
                <w:sz w:val="18"/>
              </w:rPr>
            </w:pPr>
            <w:r w:rsidRPr="0012712B">
              <w:rPr>
                <w:rFonts w:ascii="Arial" w:hAnsi="Arial"/>
                <w:sz w:val="18"/>
              </w:rPr>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10665CEA" w14:textId="77777777" w:rsidR="008B7A64" w:rsidRPr="0012712B" w:rsidRDefault="008B7A64" w:rsidP="006B761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207423E" w14:textId="77777777" w:rsidR="008B7A64" w:rsidRPr="0012712B" w:rsidRDefault="008B7A64" w:rsidP="006B761B">
            <w:pPr>
              <w:keepNext/>
              <w:keepLines/>
              <w:spacing w:after="0"/>
              <w:rPr>
                <w:rFonts w:ascii="Arial" w:hAnsi="Arial"/>
                <w:sz w:val="18"/>
                <w:highlight w:val="yellow"/>
              </w:rPr>
            </w:pPr>
            <w:r w:rsidRPr="0012712B">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2B851812" w14:textId="77777777" w:rsidR="008B7A64" w:rsidRPr="0012712B" w:rsidRDefault="008B7A64" w:rsidP="006B761B">
            <w:pPr>
              <w:keepNext/>
              <w:keepLines/>
              <w:spacing w:after="0"/>
              <w:rPr>
                <w:rFonts w:ascii="Arial" w:hAnsi="Arial"/>
                <w:sz w:val="18"/>
              </w:rPr>
            </w:pPr>
          </w:p>
        </w:tc>
      </w:tr>
      <w:tr w:rsidR="008B7A64" w:rsidRPr="0012712B" w14:paraId="60DC0A62" w14:textId="77777777" w:rsidTr="006B761B">
        <w:trPr>
          <w:cantSplit/>
          <w:jc w:val="center"/>
        </w:trPr>
        <w:tc>
          <w:tcPr>
            <w:tcW w:w="2835" w:type="dxa"/>
            <w:tcBorders>
              <w:top w:val="single" w:sz="4" w:space="0" w:color="auto"/>
              <w:left w:val="single" w:sz="4" w:space="0" w:color="auto"/>
              <w:bottom w:val="single" w:sz="4" w:space="0" w:color="auto"/>
              <w:right w:val="single" w:sz="4" w:space="0" w:color="auto"/>
            </w:tcBorders>
          </w:tcPr>
          <w:p w14:paraId="120C4E15" w14:textId="77777777" w:rsidR="008B7A64" w:rsidRPr="0012712B" w:rsidRDefault="008B7A64" w:rsidP="006B761B">
            <w:pPr>
              <w:keepNext/>
              <w:keepLines/>
              <w:spacing w:after="0"/>
              <w:rPr>
                <w:rFonts w:ascii="Arial" w:hAnsi="Arial"/>
                <w:b/>
                <w:bCs/>
                <w:sz w:val="18"/>
              </w:rPr>
            </w:pPr>
            <w:r w:rsidRPr="0012712B">
              <w:rPr>
                <w:rFonts w:ascii="Arial" w:hAnsi="Arial"/>
                <w:b/>
                <w:bCs/>
                <w:sz w:val="18"/>
              </w:rPr>
              <w:t>Call-ID</w:t>
            </w:r>
          </w:p>
        </w:tc>
        <w:tc>
          <w:tcPr>
            <w:tcW w:w="2126" w:type="dxa"/>
            <w:tcBorders>
              <w:top w:val="single" w:sz="4" w:space="0" w:color="auto"/>
              <w:left w:val="single" w:sz="4" w:space="0" w:color="auto"/>
              <w:bottom w:val="single" w:sz="4" w:space="0" w:color="auto"/>
              <w:right w:val="single" w:sz="4" w:space="0" w:color="auto"/>
            </w:tcBorders>
          </w:tcPr>
          <w:p w14:paraId="7D1C2A61" w14:textId="77777777" w:rsidR="008B7A64" w:rsidRPr="0012712B" w:rsidRDefault="008B7A64" w:rsidP="006B761B">
            <w:pPr>
              <w:keepNext/>
              <w:keepLines/>
              <w:spacing w:after="0"/>
              <w:rPr>
                <w:rFonts w:ascii="Arial" w:hAnsi="Arial"/>
                <w:sz w:val="18"/>
              </w:rPr>
            </w:pPr>
            <w:r w:rsidRPr="0012712B">
              <w:rPr>
                <w:rFonts w:ascii="Arial" w:hAnsi="Arial"/>
                <w:sz w:val="18"/>
              </w:rPr>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3C92D8A1" w14:textId="77777777" w:rsidR="008B7A64" w:rsidRPr="0012712B" w:rsidRDefault="008B7A64" w:rsidP="006B761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8D6909" w14:textId="77777777" w:rsidR="008B7A64" w:rsidRPr="0012712B" w:rsidRDefault="008B7A64" w:rsidP="006B761B">
            <w:pPr>
              <w:keepNext/>
              <w:keepLines/>
              <w:spacing w:after="0"/>
              <w:rPr>
                <w:rFonts w:ascii="Arial" w:hAnsi="Arial"/>
                <w:sz w:val="18"/>
              </w:rPr>
            </w:pPr>
            <w:r w:rsidRPr="0012712B">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1403623A" w14:textId="77777777" w:rsidR="008B7A64" w:rsidRPr="0012712B" w:rsidRDefault="008B7A64" w:rsidP="006B761B">
            <w:pPr>
              <w:keepNext/>
              <w:keepLines/>
              <w:spacing w:after="0"/>
              <w:rPr>
                <w:rFonts w:ascii="Arial" w:hAnsi="Arial"/>
                <w:sz w:val="18"/>
              </w:rPr>
            </w:pPr>
          </w:p>
        </w:tc>
      </w:tr>
      <w:tr w:rsidR="008B7A64" w:rsidRPr="0012712B" w14:paraId="28FD4C44" w14:textId="77777777" w:rsidTr="006B761B">
        <w:trPr>
          <w:cantSplit/>
          <w:jc w:val="center"/>
        </w:trPr>
        <w:tc>
          <w:tcPr>
            <w:tcW w:w="2835" w:type="dxa"/>
            <w:tcBorders>
              <w:top w:val="single" w:sz="4" w:space="0" w:color="auto"/>
              <w:left w:val="single" w:sz="4" w:space="0" w:color="auto"/>
              <w:bottom w:val="single" w:sz="4" w:space="0" w:color="auto"/>
              <w:right w:val="single" w:sz="4" w:space="0" w:color="auto"/>
            </w:tcBorders>
          </w:tcPr>
          <w:p w14:paraId="74873E18" w14:textId="77777777" w:rsidR="008B7A64" w:rsidRPr="0012712B" w:rsidRDefault="008B7A64" w:rsidP="006B761B">
            <w:pPr>
              <w:keepNext/>
              <w:keepLines/>
              <w:spacing w:after="0"/>
              <w:rPr>
                <w:rFonts w:ascii="Arial" w:hAnsi="Arial"/>
                <w:b/>
                <w:bCs/>
                <w:sz w:val="18"/>
              </w:rPr>
            </w:pPr>
            <w:r w:rsidRPr="0012712B">
              <w:rPr>
                <w:rFonts w:ascii="Arial" w:hAnsi="Arial"/>
                <w:b/>
                <w:bCs/>
                <w:sz w:val="18"/>
              </w:rPr>
              <w:t>CSeq</w:t>
            </w:r>
          </w:p>
        </w:tc>
        <w:tc>
          <w:tcPr>
            <w:tcW w:w="2126" w:type="dxa"/>
            <w:tcBorders>
              <w:top w:val="single" w:sz="4" w:space="0" w:color="auto"/>
              <w:left w:val="single" w:sz="4" w:space="0" w:color="auto"/>
              <w:bottom w:val="single" w:sz="4" w:space="0" w:color="auto"/>
              <w:right w:val="single" w:sz="4" w:space="0" w:color="auto"/>
            </w:tcBorders>
          </w:tcPr>
          <w:p w14:paraId="03661F86" w14:textId="77777777" w:rsidR="008B7A64" w:rsidRPr="0012712B" w:rsidRDefault="008B7A64" w:rsidP="006B761B">
            <w:pPr>
              <w:keepNext/>
              <w:keepLines/>
              <w:spacing w:after="0"/>
              <w:rPr>
                <w:rFonts w:ascii="Arial" w:hAnsi="Arial"/>
                <w:sz w:val="18"/>
              </w:rPr>
            </w:pPr>
            <w:r w:rsidRPr="0012712B">
              <w:rPr>
                <w:rFonts w:ascii="Arial" w:hAnsi="Arial"/>
                <w:sz w:val="18"/>
              </w:rPr>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7FD41471" w14:textId="77777777" w:rsidR="008B7A64" w:rsidRPr="0012712B" w:rsidRDefault="008B7A64" w:rsidP="006B761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213F2C" w14:textId="77777777" w:rsidR="008B7A64" w:rsidRPr="0012712B" w:rsidRDefault="008B7A64" w:rsidP="006B761B">
            <w:pPr>
              <w:keepNext/>
              <w:keepLines/>
              <w:spacing w:after="0"/>
              <w:rPr>
                <w:rFonts w:ascii="Arial" w:hAnsi="Arial"/>
                <w:sz w:val="18"/>
                <w:highlight w:val="yellow"/>
              </w:rPr>
            </w:pPr>
            <w:r w:rsidRPr="0012712B">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448121DF" w14:textId="77777777" w:rsidR="008B7A64" w:rsidRPr="0012712B" w:rsidRDefault="008B7A64" w:rsidP="006B761B">
            <w:pPr>
              <w:keepNext/>
              <w:keepLines/>
              <w:spacing w:after="0"/>
              <w:rPr>
                <w:rFonts w:ascii="Arial" w:hAnsi="Arial"/>
                <w:sz w:val="18"/>
              </w:rPr>
            </w:pPr>
          </w:p>
        </w:tc>
      </w:tr>
      <w:tr w:rsidR="008B7A64" w:rsidRPr="0012712B" w14:paraId="768BBE99" w14:textId="77777777" w:rsidTr="006B761B">
        <w:trPr>
          <w:cantSplit/>
          <w:jc w:val="center"/>
        </w:trPr>
        <w:tc>
          <w:tcPr>
            <w:tcW w:w="2835" w:type="dxa"/>
          </w:tcPr>
          <w:p w14:paraId="1863A7E5" w14:textId="77777777" w:rsidR="008B7A64" w:rsidRPr="0012712B" w:rsidRDefault="008B7A64" w:rsidP="006B761B">
            <w:pPr>
              <w:pStyle w:val="TAL"/>
              <w:rPr>
                <w:b/>
              </w:rPr>
            </w:pPr>
            <w:r w:rsidRPr="0012712B">
              <w:rPr>
                <w:b/>
              </w:rPr>
              <w:t>WWW-Authenticate</w:t>
            </w:r>
          </w:p>
        </w:tc>
        <w:tc>
          <w:tcPr>
            <w:tcW w:w="2126" w:type="dxa"/>
          </w:tcPr>
          <w:p w14:paraId="422CB1D7" w14:textId="77777777" w:rsidR="008B7A64" w:rsidRPr="0012712B" w:rsidRDefault="008B7A64" w:rsidP="006B761B">
            <w:pPr>
              <w:pStyle w:val="TAL"/>
            </w:pPr>
          </w:p>
        </w:tc>
        <w:tc>
          <w:tcPr>
            <w:tcW w:w="2126" w:type="dxa"/>
            <w:tcBorders>
              <w:top w:val="single" w:sz="4" w:space="0" w:color="auto"/>
              <w:bottom w:val="single" w:sz="4" w:space="0" w:color="auto"/>
            </w:tcBorders>
          </w:tcPr>
          <w:p w14:paraId="47AF610B" w14:textId="77777777" w:rsidR="008B7A64" w:rsidRPr="0012712B" w:rsidRDefault="008B7A64" w:rsidP="006B761B">
            <w:pPr>
              <w:pStyle w:val="TAL"/>
            </w:pPr>
          </w:p>
        </w:tc>
        <w:tc>
          <w:tcPr>
            <w:tcW w:w="1418" w:type="dxa"/>
          </w:tcPr>
          <w:p w14:paraId="2E2AB7F7" w14:textId="77777777" w:rsidR="008B7A64" w:rsidRPr="0012712B" w:rsidRDefault="008B7A64" w:rsidP="006B761B">
            <w:pPr>
              <w:pStyle w:val="TAL"/>
            </w:pPr>
            <w:r w:rsidRPr="0012712B">
              <w:t>RFC 2617 [72]</w:t>
            </w:r>
          </w:p>
          <w:p w14:paraId="37E057D2" w14:textId="77777777" w:rsidR="008B7A64" w:rsidRPr="0012712B" w:rsidRDefault="008B7A64" w:rsidP="006B761B">
            <w:pPr>
              <w:pStyle w:val="TAL"/>
            </w:pPr>
            <w:r w:rsidRPr="0012712B">
              <w:t>RFC 3310 [96]</w:t>
            </w:r>
          </w:p>
        </w:tc>
        <w:tc>
          <w:tcPr>
            <w:tcW w:w="1134" w:type="dxa"/>
          </w:tcPr>
          <w:p w14:paraId="3495EC01" w14:textId="77777777" w:rsidR="008B7A64" w:rsidRPr="0012712B" w:rsidRDefault="008B7A64" w:rsidP="006B761B">
            <w:pPr>
              <w:pStyle w:val="TAL"/>
            </w:pPr>
          </w:p>
        </w:tc>
      </w:tr>
      <w:tr w:rsidR="008B7A64" w:rsidRPr="0012712B" w14:paraId="6F405D00" w14:textId="77777777" w:rsidTr="006B761B">
        <w:trPr>
          <w:cantSplit/>
          <w:jc w:val="center"/>
        </w:trPr>
        <w:tc>
          <w:tcPr>
            <w:tcW w:w="2835" w:type="dxa"/>
          </w:tcPr>
          <w:p w14:paraId="6A1BE46C" w14:textId="77777777" w:rsidR="008B7A64" w:rsidRPr="0012712B" w:rsidRDefault="008B7A64" w:rsidP="006B761B">
            <w:pPr>
              <w:pStyle w:val="TAL"/>
            </w:pPr>
            <w:r w:rsidRPr="0012712B">
              <w:t xml:space="preserve">  Realm</w:t>
            </w:r>
          </w:p>
        </w:tc>
        <w:tc>
          <w:tcPr>
            <w:tcW w:w="2126" w:type="dxa"/>
          </w:tcPr>
          <w:p w14:paraId="4B16F25A" w14:textId="77777777" w:rsidR="008B7A64" w:rsidRPr="0012712B" w:rsidRDefault="008B7A64" w:rsidP="006B761B">
            <w:pPr>
              <w:pStyle w:val="TAL"/>
            </w:pPr>
            <w:r w:rsidRPr="0012712B">
              <w:t>px_MCX_DomainName_Organization_A</w:t>
            </w:r>
          </w:p>
        </w:tc>
        <w:tc>
          <w:tcPr>
            <w:tcW w:w="2126" w:type="dxa"/>
            <w:tcBorders>
              <w:top w:val="single" w:sz="4" w:space="0" w:color="auto"/>
              <w:bottom w:val="single" w:sz="4" w:space="0" w:color="auto"/>
            </w:tcBorders>
          </w:tcPr>
          <w:p w14:paraId="4A5C4ED8" w14:textId="77777777" w:rsidR="008B7A64" w:rsidRPr="0012712B" w:rsidRDefault="008B7A64" w:rsidP="006B761B">
            <w:pPr>
              <w:pStyle w:val="TAL"/>
            </w:pPr>
          </w:p>
        </w:tc>
        <w:tc>
          <w:tcPr>
            <w:tcW w:w="1418" w:type="dxa"/>
          </w:tcPr>
          <w:p w14:paraId="5249A0BD" w14:textId="77777777" w:rsidR="008B7A64" w:rsidRPr="0012712B" w:rsidRDefault="008B7A64" w:rsidP="006B761B">
            <w:pPr>
              <w:pStyle w:val="TAL"/>
            </w:pPr>
          </w:p>
        </w:tc>
        <w:tc>
          <w:tcPr>
            <w:tcW w:w="1134" w:type="dxa"/>
          </w:tcPr>
          <w:p w14:paraId="6DA85E8E" w14:textId="77777777" w:rsidR="008B7A64" w:rsidRPr="0012712B" w:rsidRDefault="008B7A64" w:rsidP="006B761B">
            <w:pPr>
              <w:pStyle w:val="TAL"/>
            </w:pPr>
          </w:p>
        </w:tc>
      </w:tr>
      <w:tr w:rsidR="008B7A64" w:rsidRPr="0012712B" w14:paraId="0122D8A7" w14:textId="77777777" w:rsidTr="006B761B">
        <w:trPr>
          <w:cantSplit/>
          <w:jc w:val="center"/>
        </w:trPr>
        <w:tc>
          <w:tcPr>
            <w:tcW w:w="2835" w:type="dxa"/>
          </w:tcPr>
          <w:p w14:paraId="133CCD1A" w14:textId="77777777" w:rsidR="008B7A64" w:rsidRPr="0012712B" w:rsidRDefault="008B7A64" w:rsidP="006B761B">
            <w:pPr>
              <w:pStyle w:val="TAL"/>
            </w:pPr>
            <w:r w:rsidRPr="0012712B">
              <w:t xml:space="preserve">  algorithm</w:t>
            </w:r>
          </w:p>
        </w:tc>
        <w:tc>
          <w:tcPr>
            <w:tcW w:w="2126" w:type="dxa"/>
          </w:tcPr>
          <w:p w14:paraId="1E951AEA" w14:textId="77777777" w:rsidR="008B7A64" w:rsidRPr="0012712B" w:rsidRDefault="008B7A64" w:rsidP="006B761B">
            <w:pPr>
              <w:pStyle w:val="TAL"/>
            </w:pPr>
            <w:r w:rsidRPr="0012712B">
              <w:t>"AKAv1-MD5"</w:t>
            </w:r>
          </w:p>
        </w:tc>
        <w:tc>
          <w:tcPr>
            <w:tcW w:w="2126" w:type="dxa"/>
            <w:tcBorders>
              <w:top w:val="single" w:sz="4" w:space="0" w:color="auto"/>
              <w:bottom w:val="single" w:sz="4" w:space="0" w:color="auto"/>
            </w:tcBorders>
          </w:tcPr>
          <w:p w14:paraId="59364CE3" w14:textId="77777777" w:rsidR="008B7A64" w:rsidRPr="0012712B" w:rsidRDefault="008B7A64" w:rsidP="006B761B">
            <w:pPr>
              <w:pStyle w:val="TAL"/>
            </w:pPr>
          </w:p>
        </w:tc>
        <w:tc>
          <w:tcPr>
            <w:tcW w:w="1418" w:type="dxa"/>
          </w:tcPr>
          <w:p w14:paraId="13307E0E" w14:textId="77777777" w:rsidR="008B7A64" w:rsidRPr="0012712B" w:rsidRDefault="008B7A64" w:rsidP="006B761B">
            <w:pPr>
              <w:pStyle w:val="TAL"/>
            </w:pPr>
          </w:p>
        </w:tc>
        <w:tc>
          <w:tcPr>
            <w:tcW w:w="1134" w:type="dxa"/>
          </w:tcPr>
          <w:p w14:paraId="46608D8B" w14:textId="77777777" w:rsidR="008B7A64" w:rsidRPr="0012712B" w:rsidRDefault="008B7A64" w:rsidP="006B761B">
            <w:pPr>
              <w:pStyle w:val="TAL"/>
            </w:pPr>
          </w:p>
        </w:tc>
      </w:tr>
      <w:tr w:rsidR="008B7A64" w:rsidRPr="0012712B" w14:paraId="231B438D" w14:textId="77777777" w:rsidTr="006B761B">
        <w:trPr>
          <w:cantSplit/>
          <w:jc w:val="center"/>
        </w:trPr>
        <w:tc>
          <w:tcPr>
            <w:tcW w:w="2835" w:type="dxa"/>
          </w:tcPr>
          <w:p w14:paraId="30DE3943" w14:textId="77777777" w:rsidR="008B7A64" w:rsidRPr="0012712B" w:rsidRDefault="008B7A64" w:rsidP="006B761B">
            <w:pPr>
              <w:pStyle w:val="TAL"/>
            </w:pPr>
            <w:r w:rsidRPr="0012712B">
              <w:t xml:space="preserve">  qop-value</w:t>
            </w:r>
          </w:p>
        </w:tc>
        <w:tc>
          <w:tcPr>
            <w:tcW w:w="2126" w:type="dxa"/>
          </w:tcPr>
          <w:p w14:paraId="58479AD4" w14:textId="77777777" w:rsidR="008B7A64" w:rsidRPr="0012712B" w:rsidRDefault="008B7A64" w:rsidP="006B761B">
            <w:pPr>
              <w:pStyle w:val="TAL"/>
            </w:pPr>
            <w:r w:rsidRPr="0012712B">
              <w:t>"auth"</w:t>
            </w:r>
          </w:p>
        </w:tc>
        <w:tc>
          <w:tcPr>
            <w:tcW w:w="2126" w:type="dxa"/>
            <w:tcBorders>
              <w:top w:val="single" w:sz="4" w:space="0" w:color="auto"/>
              <w:bottom w:val="single" w:sz="4" w:space="0" w:color="auto"/>
            </w:tcBorders>
          </w:tcPr>
          <w:p w14:paraId="4E0B940A" w14:textId="77777777" w:rsidR="008B7A64" w:rsidRPr="0012712B" w:rsidRDefault="008B7A64" w:rsidP="006B761B">
            <w:pPr>
              <w:pStyle w:val="TAL"/>
            </w:pPr>
          </w:p>
        </w:tc>
        <w:tc>
          <w:tcPr>
            <w:tcW w:w="1418" w:type="dxa"/>
          </w:tcPr>
          <w:p w14:paraId="2D3B1DB3" w14:textId="77777777" w:rsidR="008B7A64" w:rsidRPr="0012712B" w:rsidRDefault="008B7A64" w:rsidP="006B761B">
            <w:pPr>
              <w:pStyle w:val="TAL"/>
            </w:pPr>
          </w:p>
        </w:tc>
        <w:tc>
          <w:tcPr>
            <w:tcW w:w="1134" w:type="dxa"/>
          </w:tcPr>
          <w:p w14:paraId="4FEF1C3E" w14:textId="77777777" w:rsidR="008B7A64" w:rsidRPr="0012712B" w:rsidRDefault="008B7A64" w:rsidP="006B761B">
            <w:pPr>
              <w:pStyle w:val="TAL"/>
            </w:pPr>
          </w:p>
        </w:tc>
      </w:tr>
      <w:tr w:rsidR="008B7A64" w:rsidRPr="0012712B" w14:paraId="703E16EA" w14:textId="77777777" w:rsidTr="006B761B">
        <w:trPr>
          <w:cantSplit/>
          <w:jc w:val="center"/>
        </w:trPr>
        <w:tc>
          <w:tcPr>
            <w:tcW w:w="2835" w:type="dxa"/>
          </w:tcPr>
          <w:p w14:paraId="67FB4792" w14:textId="77777777" w:rsidR="008B7A64" w:rsidRPr="0012712B" w:rsidRDefault="008B7A64" w:rsidP="006B761B">
            <w:pPr>
              <w:pStyle w:val="TAL"/>
            </w:pPr>
            <w:r w:rsidRPr="0012712B">
              <w:t xml:space="preserve">  nonce</w:t>
            </w:r>
          </w:p>
        </w:tc>
        <w:tc>
          <w:tcPr>
            <w:tcW w:w="2126" w:type="dxa"/>
          </w:tcPr>
          <w:p w14:paraId="2DF59397" w14:textId="77777777" w:rsidR="008B7A64" w:rsidRPr="0012712B" w:rsidRDefault="008B7A64" w:rsidP="006B761B">
            <w:pPr>
              <w:pStyle w:val="TAL"/>
            </w:pPr>
            <w:r w:rsidRPr="0012712B">
              <w:t>Base 64 encoding of RAND and AUTN</w:t>
            </w:r>
          </w:p>
        </w:tc>
        <w:tc>
          <w:tcPr>
            <w:tcW w:w="2126" w:type="dxa"/>
            <w:tcBorders>
              <w:top w:val="single" w:sz="4" w:space="0" w:color="auto"/>
              <w:bottom w:val="single" w:sz="4" w:space="0" w:color="auto"/>
            </w:tcBorders>
          </w:tcPr>
          <w:p w14:paraId="412BE2BE" w14:textId="77777777" w:rsidR="008B7A64" w:rsidRPr="0012712B" w:rsidRDefault="008B7A64" w:rsidP="006B761B">
            <w:pPr>
              <w:pStyle w:val="TAL"/>
            </w:pPr>
          </w:p>
        </w:tc>
        <w:tc>
          <w:tcPr>
            <w:tcW w:w="1418" w:type="dxa"/>
          </w:tcPr>
          <w:p w14:paraId="4BA67986" w14:textId="77777777" w:rsidR="008B7A64" w:rsidRPr="0012712B" w:rsidRDefault="008B7A64" w:rsidP="006B761B">
            <w:pPr>
              <w:pStyle w:val="TAL"/>
            </w:pPr>
          </w:p>
        </w:tc>
        <w:tc>
          <w:tcPr>
            <w:tcW w:w="1134" w:type="dxa"/>
          </w:tcPr>
          <w:p w14:paraId="4C90F61A" w14:textId="77777777" w:rsidR="008B7A64" w:rsidRPr="0012712B" w:rsidRDefault="008B7A64" w:rsidP="006B761B">
            <w:pPr>
              <w:pStyle w:val="TAL"/>
            </w:pPr>
          </w:p>
        </w:tc>
      </w:tr>
      <w:tr w:rsidR="008B7A64" w:rsidRPr="0012712B" w14:paraId="25593E9E" w14:textId="77777777" w:rsidTr="006B761B">
        <w:trPr>
          <w:cantSplit/>
          <w:jc w:val="center"/>
        </w:trPr>
        <w:tc>
          <w:tcPr>
            <w:tcW w:w="2835" w:type="dxa"/>
          </w:tcPr>
          <w:p w14:paraId="1901F630" w14:textId="77777777" w:rsidR="008B7A64" w:rsidRPr="0012712B" w:rsidRDefault="008B7A64" w:rsidP="006B761B">
            <w:pPr>
              <w:pStyle w:val="TAL"/>
            </w:pPr>
            <w:r w:rsidRPr="0012712B">
              <w:t xml:space="preserve">  opaque</w:t>
            </w:r>
          </w:p>
        </w:tc>
        <w:tc>
          <w:tcPr>
            <w:tcW w:w="2126" w:type="dxa"/>
          </w:tcPr>
          <w:p w14:paraId="7B4E478E" w14:textId="77777777" w:rsidR="008B7A64" w:rsidRPr="0012712B" w:rsidRDefault="008B7A64" w:rsidP="006B761B">
            <w:pPr>
              <w:pStyle w:val="TAL"/>
            </w:pPr>
            <w:r w:rsidRPr="0012712B">
              <w:t>arbitrary value (to be returned by the UE in subsequent REGISTER)</w:t>
            </w:r>
          </w:p>
        </w:tc>
        <w:tc>
          <w:tcPr>
            <w:tcW w:w="2126" w:type="dxa"/>
            <w:tcBorders>
              <w:top w:val="single" w:sz="4" w:space="0" w:color="auto"/>
              <w:bottom w:val="single" w:sz="4" w:space="0" w:color="auto"/>
            </w:tcBorders>
          </w:tcPr>
          <w:p w14:paraId="051C14AA" w14:textId="77777777" w:rsidR="008B7A64" w:rsidRPr="0012712B" w:rsidRDefault="008B7A64" w:rsidP="006B761B">
            <w:pPr>
              <w:pStyle w:val="TAL"/>
            </w:pPr>
          </w:p>
        </w:tc>
        <w:tc>
          <w:tcPr>
            <w:tcW w:w="1418" w:type="dxa"/>
          </w:tcPr>
          <w:p w14:paraId="21517DD3" w14:textId="77777777" w:rsidR="008B7A64" w:rsidRPr="0012712B" w:rsidRDefault="008B7A64" w:rsidP="006B761B">
            <w:pPr>
              <w:pStyle w:val="TAL"/>
            </w:pPr>
          </w:p>
        </w:tc>
        <w:tc>
          <w:tcPr>
            <w:tcW w:w="1134" w:type="dxa"/>
          </w:tcPr>
          <w:p w14:paraId="4E54C6BE" w14:textId="77777777" w:rsidR="008B7A64" w:rsidRPr="0012712B" w:rsidRDefault="008B7A64" w:rsidP="006B761B">
            <w:pPr>
              <w:pStyle w:val="TAL"/>
            </w:pPr>
          </w:p>
        </w:tc>
      </w:tr>
      <w:tr w:rsidR="008B7A64" w:rsidRPr="0012712B" w14:paraId="3BECB966" w14:textId="77777777" w:rsidTr="006B761B">
        <w:trPr>
          <w:cantSplit/>
          <w:jc w:val="center"/>
        </w:trPr>
        <w:tc>
          <w:tcPr>
            <w:tcW w:w="2835" w:type="dxa"/>
          </w:tcPr>
          <w:p w14:paraId="6BC3F3D6" w14:textId="77777777" w:rsidR="008B7A64" w:rsidRPr="0012712B" w:rsidRDefault="008B7A64" w:rsidP="006B761B">
            <w:pPr>
              <w:pStyle w:val="TAL"/>
              <w:rPr>
                <w:b/>
              </w:rPr>
            </w:pPr>
            <w:r w:rsidRPr="0012712B">
              <w:rPr>
                <w:b/>
              </w:rPr>
              <w:t>Security-Server</w:t>
            </w:r>
          </w:p>
        </w:tc>
        <w:tc>
          <w:tcPr>
            <w:tcW w:w="2126" w:type="dxa"/>
          </w:tcPr>
          <w:p w14:paraId="576E3AAC" w14:textId="77777777" w:rsidR="008B7A64" w:rsidRPr="0012712B" w:rsidRDefault="008B7A64" w:rsidP="006B761B">
            <w:pPr>
              <w:pStyle w:val="TAL"/>
            </w:pPr>
          </w:p>
        </w:tc>
        <w:tc>
          <w:tcPr>
            <w:tcW w:w="2126" w:type="dxa"/>
            <w:tcBorders>
              <w:top w:val="single" w:sz="4" w:space="0" w:color="auto"/>
              <w:bottom w:val="single" w:sz="4" w:space="0" w:color="auto"/>
            </w:tcBorders>
          </w:tcPr>
          <w:p w14:paraId="3ACDC1E9" w14:textId="77777777" w:rsidR="008B7A64" w:rsidRPr="0012712B" w:rsidRDefault="008B7A64" w:rsidP="006B761B">
            <w:pPr>
              <w:pStyle w:val="TAL"/>
            </w:pPr>
          </w:p>
        </w:tc>
        <w:tc>
          <w:tcPr>
            <w:tcW w:w="1418" w:type="dxa"/>
          </w:tcPr>
          <w:p w14:paraId="0294D0EE" w14:textId="77777777" w:rsidR="008B7A64" w:rsidRPr="0012712B" w:rsidRDefault="008B7A64" w:rsidP="006B761B">
            <w:pPr>
              <w:pStyle w:val="TAL"/>
            </w:pPr>
            <w:r w:rsidRPr="0012712B">
              <w:t>RFC 3329 [50]</w:t>
            </w:r>
          </w:p>
        </w:tc>
        <w:tc>
          <w:tcPr>
            <w:tcW w:w="1134" w:type="dxa"/>
          </w:tcPr>
          <w:p w14:paraId="221FE04D" w14:textId="77777777" w:rsidR="008B7A64" w:rsidRPr="0012712B" w:rsidRDefault="008B7A64" w:rsidP="006B761B">
            <w:pPr>
              <w:pStyle w:val="TAL"/>
            </w:pPr>
          </w:p>
        </w:tc>
      </w:tr>
      <w:tr w:rsidR="008B7A64" w:rsidRPr="0012712B" w14:paraId="5E790E5D" w14:textId="77777777" w:rsidTr="006B761B">
        <w:trPr>
          <w:cantSplit/>
          <w:jc w:val="center"/>
        </w:trPr>
        <w:tc>
          <w:tcPr>
            <w:tcW w:w="2835" w:type="dxa"/>
          </w:tcPr>
          <w:p w14:paraId="03915D38" w14:textId="77777777" w:rsidR="008B7A64" w:rsidRPr="0012712B" w:rsidRDefault="008B7A64" w:rsidP="006B761B">
            <w:pPr>
              <w:pStyle w:val="TAL"/>
            </w:pPr>
            <w:r w:rsidRPr="0012712B">
              <w:t xml:space="preserve">  mechanism-name</w:t>
            </w:r>
          </w:p>
        </w:tc>
        <w:tc>
          <w:tcPr>
            <w:tcW w:w="2126" w:type="dxa"/>
          </w:tcPr>
          <w:p w14:paraId="7AB1D4AE" w14:textId="77777777" w:rsidR="008B7A64" w:rsidRPr="0012712B" w:rsidRDefault="008B7A64" w:rsidP="006B761B">
            <w:pPr>
              <w:pStyle w:val="TAL"/>
            </w:pPr>
            <w:r w:rsidRPr="0012712B">
              <w:t>"ipsec-3gpp"</w:t>
            </w:r>
          </w:p>
        </w:tc>
        <w:tc>
          <w:tcPr>
            <w:tcW w:w="2126" w:type="dxa"/>
            <w:tcBorders>
              <w:top w:val="single" w:sz="4" w:space="0" w:color="auto"/>
              <w:bottom w:val="single" w:sz="4" w:space="0" w:color="auto"/>
            </w:tcBorders>
          </w:tcPr>
          <w:p w14:paraId="1338FEEA" w14:textId="77777777" w:rsidR="008B7A64" w:rsidRPr="0012712B" w:rsidRDefault="008B7A64" w:rsidP="006B761B">
            <w:pPr>
              <w:pStyle w:val="TAL"/>
            </w:pPr>
          </w:p>
        </w:tc>
        <w:tc>
          <w:tcPr>
            <w:tcW w:w="1418" w:type="dxa"/>
          </w:tcPr>
          <w:p w14:paraId="0C981979" w14:textId="77777777" w:rsidR="008B7A64" w:rsidRPr="0012712B" w:rsidRDefault="008B7A64" w:rsidP="006B761B">
            <w:pPr>
              <w:pStyle w:val="TAL"/>
            </w:pPr>
          </w:p>
        </w:tc>
        <w:tc>
          <w:tcPr>
            <w:tcW w:w="1134" w:type="dxa"/>
          </w:tcPr>
          <w:p w14:paraId="4215EEDB" w14:textId="77777777" w:rsidR="008B7A64" w:rsidRPr="0012712B" w:rsidRDefault="008B7A64" w:rsidP="006B761B">
            <w:pPr>
              <w:pStyle w:val="TAL"/>
            </w:pPr>
          </w:p>
        </w:tc>
      </w:tr>
      <w:tr w:rsidR="008B7A64" w:rsidRPr="0012712B" w14:paraId="30BE57C2" w14:textId="77777777" w:rsidTr="006B761B">
        <w:trPr>
          <w:cantSplit/>
          <w:jc w:val="center"/>
        </w:trPr>
        <w:tc>
          <w:tcPr>
            <w:tcW w:w="2835" w:type="dxa"/>
          </w:tcPr>
          <w:p w14:paraId="6528F893" w14:textId="77777777" w:rsidR="008B7A64" w:rsidRPr="0012712B" w:rsidRDefault="008B7A64" w:rsidP="006B761B">
            <w:pPr>
              <w:pStyle w:val="TAL"/>
            </w:pPr>
            <w:r w:rsidRPr="0012712B">
              <w:t xml:space="preserve">  algorithm[1]</w:t>
            </w:r>
          </w:p>
        </w:tc>
        <w:tc>
          <w:tcPr>
            <w:tcW w:w="2126" w:type="dxa"/>
          </w:tcPr>
          <w:p w14:paraId="6FD503BB" w14:textId="77777777" w:rsidR="008B7A64" w:rsidRPr="0012712B" w:rsidRDefault="008B7A64" w:rsidP="006B761B">
            <w:pPr>
              <w:pStyle w:val="TAL"/>
            </w:pPr>
            <w:r w:rsidRPr="0012712B">
              <w:t>px_IpSecAlgorithm (hmac-md5-96 or hmac-sha-1-96)</w:t>
            </w:r>
          </w:p>
        </w:tc>
        <w:tc>
          <w:tcPr>
            <w:tcW w:w="2126" w:type="dxa"/>
            <w:tcBorders>
              <w:top w:val="single" w:sz="4" w:space="0" w:color="auto"/>
              <w:bottom w:val="single" w:sz="4" w:space="0" w:color="auto"/>
            </w:tcBorders>
          </w:tcPr>
          <w:p w14:paraId="59FCFF17" w14:textId="77777777" w:rsidR="008B7A64" w:rsidRPr="0012712B" w:rsidRDefault="008B7A64" w:rsidP="006B761B">
            <w:pPr>
              <w:pStyle w:val="TAL"/>
            </w:pPr>
          </w:p>
        </w:tc>
        <w:tc>
          <w:tcPr>
            <w:tcW w:w="1418" w:type="dxa"/>
          </w:tcPr>
          <w:p w14:paraId="59D2ED65" w14:textId="77777777" w:rsidR="008B7A64" w:rsidRPr="0012712B" w:rsidRDefault="008B7A64" w:rsidP="006B761B">
            <w:pPr>
              <w:pStyle w:val="TAL"/>
            </w:pPr>
          </w:p>
        </w:tc>
        <w:tc>
          <w:tcPr>
            <w:tcW w:w="1134" w:type="dxa"/>
          </w:tcPr>
          <w:p w14:paraId="0BEA25F1" w14:textId="77777777" w:rsidR="008B7A64" w:rsidRPr="0012712B" w:rsidRDefault="008B7A64" w:rsidP="006B761B">
            <w:pPr>
              <w:pStyle w:val="TAL"/>
            </w:pPr>
          </w:p>
        </w:tc>
      </w:tr>
      <w:tr w:rsidR="008B7A64" w:rsidRPr="0012712B" w14:paraId="5331D7B9" w14:textId="77777777" w:rsidTr="006B761B">
        <w:trPr>
          <w:cantSplit/>
          <w:jc w:val="center"/>
        </w:trPr>
        <w:tc>
          <w:tcPr>
            <w:tcW w:w="2835" w:type="dxa"/>
          </w:tcPr>
          <w:p w14:paraId="113972B7" w14:textId="77777777" w:rsidR="008B7A64" w:rsidRPr="0012712B" w:rsidRDefault="008B7A64" w:rsidP="006B761B">
            <w:pPr>
              <w:pStyle w:val="TAL"/>
            </w:pPr>
            <w:r w:rsidRPr="0012712B">
              <w:t xml:space="preserve">  spi-c[1]</w:t>
            </w:r>
          </w:p>
        </w:tc>
        <w:tc>
          <w:tcPr>
            <w:tcW w:w="2126" w:type="dxa"/>
          </w:tcPr>
          <w:p w14:paraId="63F283A9" w14:textId="77777777" w:rsidR="008B7A64" w:rsidRPr="0012712B" w:rsidRDefault="008B7A64" w:rsidP="006B761B">
            <w:pPr>
              <w:pStyle w:val="TAL"/>
            </w:pPr>
            <w:r w:rsidRPr="0012712B">
              <w:t>SPI number of the inbound SA at the protected client port</w:t>
            </w:r>
          </w:p>
        </w:tc>
        <w:tc>
          <w:tcPr>
            <w:tcW w:w="2126" w:type="dxa"/>
            <w:tcBorders>
              <w:top w:val="single" w:sz="4" w:space="0" w:color="auto"/>
              <w:bottom w:val="single" w:sz="4" w:space="0" w:color="auto"/>
            </w:tcBorders>
          </w:tcPr>
          <w:p w14:paraId="69B1D889" w14:textId="77777777" w:rsidR="008B7A64" w:rsidRPr="0012712B" w:rsidRDefault="008B7A64" w:rsidP="006B761B">
            <w:pPr>
              <w:pStyle w:val="TAL"/>
            </w:pPr>
          </w:p>
        </w:tc>
        <w:tc>
          <w:tcPr>
            <w:tcW w:w="1418" w:type="dxa"/>
          </w:tcPr>
          <w:p w14:paraId="66CD006B" w14:textId="77777777" w:rsidR="008B7A64" w:rsidRPr="0012712B" w:rsidRDefault="008B7A64" w:rsidP="006B761B">
            <w:pPr>
              <w:pStyle w:val="TAL"/>
            </w:pPr>
          </w:p>
        </w:tc>
        <w:tc>
          <w:tcPr>
            <w:tcW w:w="1134" w:type="dxa"/>
          </w:tcPr>
          <w:p w14:paraId="6196045A" w14:textId="77777777" w:rsidR="008B7A64" w:rsidRPr="0012712B" w:rsidRDefault="008B7A64" w:rsidP="006B761B">
            <w:pPr>
              <w:pStyle w:val="TAL"/>
            </w:pPr>
          </w:p>
        </w:tc>
      </w:tr>
      <w:tr w:rsidR="008B7A64" w:rsidRPr="0012712B" w14:paraId="43B31AAE" w14:textId="77777777" w:rsidTr="006B761B">
        <w:trPr>
          <w:cantSplit/>
          <w:jc w:val="center"/>
        </w:trPr>
        <w:tc>
          <w:tcPr>
            <w:tcW w:w="2835" w:type="dxa"/>
          </w:tcPr>
          <w:p w14:paraId="3A2DA4AE" w14:textId="77777777" w:rsidR="008B7A64" w:rsidRPr="0012712B" w:rsidRDefault="008B7A64" w:rsidP="006B761B">
            <w:pPr>
              <w:pStyle w:val="TAL"/>
            </w:pPr>
            <w:r w:rsidRPr="0012712B">
              <w:t xml:space="preserve">  spi-s[1]</w:t>
            </w:r>
          </w:p>
        </w:tc>
        <w:tc>
          <w:tcPr>
            <w:tcW w:w="2126" w:type="dxa"/>
          </w:tcPr>
          <w:p w14:paraId="04138433" w14:textId="77777777" w:rsidR="008B7A64" w:rsidRPr="0012712B" w:rsidRDefault="008B7A64" w:rsidP="006B761B">
            <w:pPr>
              <w:pStyle w:val="TAL"/>
            </w:pPr>
            <w:r w:rsidRPr="0012712B">
              <w:t>SPI number of the inbound SA at the protected server port</w:t>
            </w:r>
          </w:p>
        </w:tc>
        <w:tc>
          <w:tcPr>
            <w:tcW w:w="2126" w:type="dxa"/>
            <w:tcBorders>
              <w:top w:val="single" w:sz="4" w:space="0" w:color="auto"/>
              <w:bottom w:val="single" w:sz="4" w:space="0" w:color="auto"/>
            </w:tcBorders>
          </w:tcPr>
          <w:p w14:paraId="7BC35BF6" w14:textId="77777777" w:rsidR="008B7A64" w:rsidRPr="0012712B" w:rsidRDefault="008B7A64" w:rsidP="006B761B">
            <w:pPr>
              <w:pStyle w:val="TAL"/>
            </w:pPr>
          </w:p>
        </w:tc>
        <w:tc>
          <w:tcPr>
            <w:tcW w:w="1418" w:type="dxa"/>
          </w:tcPr>
          <w:p w14:paraId="10ABD87E" w14:textId="77777777" w:rsidR="008B7A64" w:rsidRPr="0012712B" w:rsidRDefault="008B7A64" w:rsidP="006B761B">
            <w:pPr>
              <w:pStyle w:val="TAL"/>
            </w:pPr>
          </w:p>
        </w:tc>
        <w:tc>
          <w:tcPr>
            <w:tcW w:w="1134" w:type="dxa"/>
          </w:tcPr>
          <w:p w14:paraId="2B9D1172" w14:textId="77777777" w:rsidR="008B7A64" w:rsidRPr="0012712B" w:rsidRDefault="008B7A64" w:rsidP="006B761B">
            <w:pPr>
              <w:pStyle w:val="TAL"/>
            </w:pPr>
          </w:p>
        </w:tc>
      </w:tr>
      <w:tr w:rsidR="008B7A64" w:rsidRPr="0012712B" w14:paraId="3056D75A" w14:textId="77777777" w:rsidTr="006B761B">
        <w:trPr>
          <w:cantSplit/>
          <w:jc w:val="center"/>
        </w:trPr>
        <w:tc>
          <w:tcPr>
            <w:tcW w:w="2835" w:type="dxa"/>
          </w:tcPr>
          <w:p w14:paraId="49135E00" w14:textId="77777777" w:rsidR="008B7A64" w:rsidRPr="0012712B" w:rsidRDefault="008B7A64" w:rsidP="006B761B">
            <w:pPr>
              <w:pStyle w:val="TAL"/>
            </w:pPr>
            <w:r w:rsidRPr="0012712B">
              <w:t xml:space="preserve">  port-c[1]</w:t>
            </w:r>
          </w:p>
        </w:tc>
        <w:tc>
          <w:tcPr>
            <w:tcW w:w="2126" w:type="dxa"/>
          </w:tcPr>
          <w:p w14:paraId="070A0935" w14:textId="77777777" w:rsidR="008B7A64" w:rsidRPr="0012712B" w:rsidRDefault="008B7A64" w:rsidP="006B761B">
            <w:pPr>
              <w:pStyle w:val="TAL"/>
            </w:pPr>
            <w:r w:rsidRPr="0012712B">
              <w:t>protected client port of SS</w:t>
            </w:r>
          </w:p>
        </w:tc>
        <w:tc>
          <w:tcPr>
            <w:tcW w:w="2126" w:type="dxa"/>
            <w:tcBorders>
              <w:top w:val="single" w:sz="4" w:space="0" w:color="auto"/>
              <w:bottom w:val="single" w:sz="4" w:space="0" w:color="auto"/>
            </w:tcBorders>
          </w:tcPr>
          <w:p w14:paraId="270FFC9D" w14:textId="77777777" w:rsidR="008B7A64" w:rsidRPr="0012712B" w:rsidRDefault="008B7A64" w:rsidP="006B761B">
            <w:pPr>
              <w:pStyle w:val="TAL"/>
            </w:pPr>
          </w:p>
        </w:tc>
        <w:tc>
          <w:tcPr>
            <w:tcW w:w="1418" w:type="dxa"/>
          </w:tcPr>
          <w:p w14:paraId="2B5ADC04" w14:textId="77777777" w:rsidR="008B7A64" w:rsidRPr="0012712B" w:rsidRDefault="008B7A64" w:rsidP="006B761B">
            <w:pPr>
              <w:pStyle w:val="TAL"/>
            </w:pPr>
          </w:p>
        </w:tc>
        <w:tc>
          <w:tcPr>
            <w:tcW w:w="1134" w:type="dxa"/>
          </w:tcPr>
          <w:p w14:paraId="57B75C25" w14:textId="77777777" w:rsidR="008B7A64" w:rsidRPr="0012712B" w:rsidRDefault="008B7A64" w:rsidP="006B761B">
            <w:pPr>
              <w:pStyle w:val="TAL"/>
            </w:pPr>
          </w:p>
        </w:tc>
      </w:tr>
      <w:tr w:rsidR="008B7A64" w:rsidRPr="0012712B" w14:paraId="7A50C4C9" w14:textId="77777777" w:rsidTr="006B761B">
        <w:trPr>
          <w:cantSplit/>
          <w:jc w:val="center"/>
        </w:trPr>
        <w:tc>
          <w:tcPr>
            <w:tcW w:w="2835" w:type="dxa"/>
          </w:tcPr>
          <w:p w14:paraId="0E905E5B" w14:textId="77777777" w:rsidR="008B7A64" w:rsidRPr="0012712B" w:rsidRDefault="008B7A64" w:rsidP="006B761B">
            <w:pPr>
              <w:pStyle w:val="TAL"/>
            </w:pPr>
            <w:r w:rsidRPr="0012712B">
              <w:t xml:space="preserve">  port-s[1]</w:t>
            </w:r>
          </w:p>
        </w:tc>
        <w:tc>
          <w:tcPr>
            <w:tcW w:w="2126" w:type="dxa"/>
          </w:tcPr>
          <w:p w14:paraId="5380878C" w14:textId="77777777" w:rsidR="008B7A64" w:rsidRPr="0012712B" w:rsidRDefault="008B7A64" w:rsidP="006B761B">
            <w:pPr>
              <w:pStyle w:val="TAL"/>
            </w:pPr>
            <w:r w:rsidRPr="0012712B">
              <w:t>protected server port of SS</w:t>
            </w:r>
          </w:p>
        </w:tc>
        <w:tc>
          <w:tcPr>
            <w:tcW w:w="2126" w:type="dxa"/>
            <w:tcBorders>
              <w:top w:val="single" w:sz="4" w:space="0" w:color="auto"/>
              <w:bottom w:val="single" w:sz="4" w:space="0" w:color="auto"/>
            </w:tcBorders>
          </w:tcPr>
          <w:p w14:paraId="04DCF26F" w14:textId="77777777" w:rsidR="008B7A64" w:rsidRPr="0012712B" w:rsidRDefault="008B7A64" w:rsidP="006B761B">
            <w:pPr>
              <w:pStyle w:val="TAL"/>
            </w:pPr>
          </w:p>
        </w:tc>
        <w:tc>
          <w:tcPr>
            <w:tcW w:w="1418" w:type="dxa"/>
          </w:tcPr>
          <w:p w14:paraId="2B4D475F" w14:textId="77777777" w:rsidR="008B7A64" w:rsidRPr="0012712B" w:rsidRDefault="008B7A64" w:rsidP="006B761B">
            <w:pPr>
              <w:pStyle w:val="TAL"/>
            </w:pPr>
          </w:p>
        </w:tc>
        <w:tc>
          <w:tcPr>
            <w:tcW w:w="1134" w:type="dxa"/>
          </w:tcPr>
          <w:p w14:paraId="4EB7C015" w14:textId="77777777" w:rsidR="008B7A64" w:rsidRPr="0012712B" w:rsidRDefault="008B7A64" w:rsidP="006B761B">
            <w:pPr>
              <w:pStyle w:val="TAL"/>
            </w:pPr>
          </w:p>
        </w:tc>
      </w:tr>
      <w:tr w:rsidR="008B7A64" w:rsidRPr="0012712B" w14:paraId="7C015D4C" w14:textId="77777777" w:rsidTr="006B761B">
        <w:trPr>
          <w:cantSplit/>
          <w:jc w:val="center"/>
        </w:trPr>
        <w:tc>
          <w:tcPr>
            <w:tcW w:w="2835" w:type="dxa"/>
          </w:tcPr>
          <w:p w14:paraId="079A4716" w14:textId="77777777" w:rsidR="008B7A64" w:rsidRPr="0012712B" w:rsidRDefault="008B7A64" w:rsidP="006B761B">
            <w:pPr>
              <w:pStyle w:val="TAL"/>
            </w:pPr>
            <w:r w:rsidRPr="0012712B">
              <w:t xml:space="preserve">  Encrypt-algorithm[1]</w:t>
            </w:r>
          </w:p>
        </w:tc>
        <w:tc>
          <w:tcPr>
            <w:tcW w:w="2126" w:type="dxa"/>
          </w:tcPr>
          <w:p w14:paraId="44A5D868" w14:textId="77777777" w:rsidR="008B7A64" w:rsidRPr="0012712B" w:rsidRDefault="008B7A64" w:rsidP="006B761B">
            <w:pPr>
              <w:pStyle w:val="TAL"/>
            </w:pPr>
            <w:r w:rsidRPr="0012712B">
              <w:t>des-ede3-cbc or aes-cbc</w:t>
            </w:r>
          </w:p>
        </w:tc>
        <w:tc>
          <w:tcPr>
            <w:tcW w:w="2126" w:type="dxa"/>
            <w:tcBorders>
              <w:top w:val="single" w:sz="4" w:space="0" w:color="auto"/>
              <w:bottom w:val="single" w:sz="4" w:space="0" w:color="auto"/>
            </w:tcBorders>
          </w:tcPr>
          <w:p w14:paraId="296BD736" w14:textId="77777777" w:rsidR="008B7A64" w:rsidRPr="0012712B" w:rsidRDefault="008B7A64" w:rsidP="006B761B">
            <w:pPr>
              <w:pStyle w:val="TAL"/>
            </w:pPr>
          </w:p>
        </w:tc>
        <w:tc>
          <w:tcPr>
            <w:tcW w:w="1418" w:type="dxa"/>
          </w:tcPr>
          <w:p w14:paraId="292C0CC2" w14:textId="77777777" w:rsidR="008B7A64" w:rsidRPr="0012712B" w:rsidRDefault="008B7A64" w:rsidP="006B761B">
            <w:pPr>
              <w:pStyle w:val="TAL"/>
            </w:pPr>
          </w:p>
        </w:tc>
        <w:tc>
          <w:tcPr>
            <w:tcW w:w="1134" w:type="dxa"/>
          </w:tcPr>
          <w:p w14:paraId="19F235A9" w14:textId="77777777" w:rsidR="008B7A64" w:rsidRPr="0012712B" w:rsidRDefault="008B7A64" w:rsidP="006B761B">
            <w:pPr>
              <w:pStyle w:val="TAL"/>
            </w:pPr>
          </w:p>
        </w:tc>
      </w:tr>
      <w:tr w:rsidR="008B7A64" w:rsidRPr="0012712B" w14:paraId="5E61E932" w14:textId="77777777" w:rsidTr="006B761B">
        <w:trPr>
          <w:cantSplit/>
          <w:jc w:val="center"/>
        </w:trPr>
        <w:tc>
          <w:tcPr>
            <w:tcW w:w="2835" w:type="dxa"/>
          </w:tcPr>
          <w:p w14:paraId="5B6522B2" w14:textId="77777777" w:rsidR="008B7A64" w:rsidRPr="0012712B" w:rsidRDefault="008B7A64" w:rsidP="006B761B">
            <w:pPr>
              <w:pStyle w:val="TAL"/>
            </w:pPr>
            <w:r w:rsidRPr="0012712B">
              <w:t xml:space="preserve">  q[1]</w:t>
            </w:r>
          </w:p>
        </w:tc>
        <w:tc>
          <w:tcPr>
            <w:tcW w:w="2126" w:type="dxa"/>
          </w:tcPr>
          <w:p w14:paraId="51F0EAB1" w14:textId="77777777" w:rsidR="008B7A64" w:rsidRPr="0012712B" w:rsidRDefault="008B7A64" w:rsidP="006B761B">
            <w:pPr>
              <w:pStyle w:val="TAL"/>
            </w:pPr>
            <w:r w:rsidRPr="0012712B">
              <w:t>"0.9"</w:t>
            </w:r>
          </w:p>
        </w:tc>
        <w:tc>
          <w:tcPr>
            <w:tcW w:w="2126" w:type="dxa"/>
            <w:tcBorders>
              <w:top w:val="single" w:sz="4" w:space="0" w:color="auto"/>
              <w:bottom w:val="single" w:sz="4" w:space="0" w:color="auto"/>
            </w:tcBorders>
          </w:tcPr>
          <w:p w14:paraId="226874F3" w14:textId="77777777" w:rsidR="008B7A64" w:rsidRPr="0012712B" w:rsidRDefault="008B7A64" w:rsidP="006B761B">
            <w:pPr>
              <w:pStyle w:val="TAL"/>
            </w:pPr>
          </w:p>
        </w:tc>
        <w:tc>
          <w:tcPr>
            <w:tcW w:w="1418" w:type="dxa"/>
          </w:tcPr>
          <w:p w14:paraId="1C5B504B" w14:textId="77777777" w:rsidR="008B7A64" w:rsidRPr="0012712B" w:rsidRDefault="008B7A64" w:rsidP="006B761B">
            <w:pPr>
              <w:pStyle w:val="TAL"/>
            </w:pPr>
          </w:p>
        </w:tc>
        <w:tc>
          <w:tcPr>
            <w:tcW w:w="1134" w:type="dxa"/>
          </w:tcPr>
          <w:p w14:paraId="762401B1" w14:textId="77777777" w:rsidR="008B7A64" w:rsidRPr="0012712B" w:rsidRDefault="008B7A64" w:rsidP="006B761B">
            <w:pPr>
              <w:pStyle w:val="TAL"/>
            </w:pPr>
          </w:p>
        </w:tc>
      </w:tr>
      <w:tr w:rsidR="008B7A64" w:rsidRPr="0012712B" w14:paraId="4367FEE5" w14:textId="77777777" w:rsidTr="006B761B">
        <w:trPr>
          <w:cantSplit/>
          <w:jc w:val="center"/>
        </w:trPr>
        <w:tc>
          <w:tcPr>
            <w:tcW w:w="2835" w:type="dxa"/>
          </w:tcPr>
          <w:p w14:paraId="6D3C13C7" w14:textId="77777777" w:rsidR="008B7A64" w:rsidRPr="0012712B" w:rsidRDefault="008B7A64" w:rsidP="006B761B">
            <w:pPr>
              <w:pStyle w:val="TAL"/>
            </w:pPr>
            <w:r w:rsidRPr="0012712B">
              <w:t xml:space="preserve">  mechanism-name[2]</w:t>
            </w:r>
          </w:p>
        </w:tc>
        <w:tc>
          <w:tcPr>
            <w:tcW w:w="2126" w:type="dxa"/>
          </w:tcPr>
          <w:p w14:paraId="34CFB9B9" w14:textId="77777777" w:rsidR="008B7A64" w:rsidRPr="0012712B" w:rsidRDefault="008B7A64" w:rsidP="006B761B">
            <w:pPr>
              <w:pStyle w:val="TAL"/>
            </w:pPr>
            <w:r w:rsidRPr="0012712B">
              <w:t>"Ipsec-3gpp"</w:t>
            </w:r>
          </w:p>
        </w:tc>
        <w:tc>
          <w:tcPr>
            <w:tcW w:w="2126" w:type="dxa"/>
            <w:tcBorders>
              <w:top w:val="single" w:sz="4" w:space="0" w:color="auto"/>
              <w:bottom w:val="single" w:sz="4" w:space="0" w:color="auto"/>
            </w:tcBorders>
          </w:tcPr>
          <w:p w14:paraId="2014AE93" w14:textId="77777777" w:rsidR="008B7A64" w:rsidRPr="0012712B" w:rsidRDefault="008B7A64" w:rsidP="006B761B">
            <w:pPr>
              <w:pStyle w:val="TAL"/>
            </w:pPr>
          </w:p>
        </w:tc>
        <w:tc>
          <w:tcPr>
            <w:tcW w:w="1418" w:type="dxa"/>
          </w:tcPr>
          <w:p w14:paraId="5479F200" w14:textId="77777777" w:rsidR="008B7A64" w:rsidRPr="0012712B" w:rsidRDefault="008B7A64" w:rsidP="006B761B">
            <w:pPr>
              <w:pStyle w:val="TAL"/>
            </w:pPr>
          </w:p>
        </w:tc>
        <w:tc>
          <w:tcPr>
            <w:tcW w:w="1134" w:type="dxa"/>
          </w:tcPr>
          <w:p w14:paraId="6545D778" w14:textId="77777777" w:rsidR="008B7A64" w:rsidRPr="0012712B" w:rsidRDefault="008B7A64" w:rsidP="006B761B">
            <w:pPr>
              <w:pStyle w:val="TAL"/>
            </w:pPr>
          </w:p>
        </w:tc>
      </w:tr>
      <w:tr w:rsidR="008B7A64" w:rsidRPr="0012712B" w14:paraId="5CA390E5" w14:textId="77777777" w:rsidTr="006B761B">
        <w:trPr>
          <w:cantSplit/>
          <w:jc w:val="center"/>
        </w:trPr>
        <w:tc>
          <w:tcPr>
            <w:tcW w:w="2835" w:type="dxa"/>
          </w:tcPr>
          <w:p w14:paraId="07AA6B0A" w14:textId="77777777" w:rsidR="008B7A64" w:rsidRPr="0012712B" w:rsidRDefault="008B7A64" w:rsidP="006B761B">
            <w:pPr>
              <w:pStyle w:val="TAL"/>
            </w:pPr>
            <w:r w:rsidRPr="0012712B">
              <w:t xml:space="preserve">  algorithm[2]</w:t>
            </w:r>
          </w:p>
        </w:tc>
        <w:tc>
          <w:tcPr>
            <w:tcW w:w="2126" w:type="dxa"/>
          </w:tcPr>
          <w:p w14:paraId="2FD91BED" w14:textId="77777777" w:rsidR="008B7A64" w:rsidRPr="0012712B" w:rsidRDefault="008B7A64" w:rsidP="006B761B">
            <w:pPr>
              <w:pStyle w:val="TAL"/>
            </w:pPr>
            <w:r w:rsidRPr="0012712B">
              <w:t>Algorithm not selected by px_IpSecAlgorithm (hmac-sha-1-96 or hmac-md5-96)</w:t>
            </w:r>
          </w:p>
        </w:tc>
        <w:tc>
          <w:tcPr>
            <w:tcW w:w="2126" w:type="dxa"/>
            <w:tcBorders>
              <w:top w:val="single" w:sz="4" w:space="0" w:color="auto"/>
              <w:bottom w:val="single" w:sz="4" w:space="0" w:color="auto"/>
            </w:tcBorders>
          </w:tcPr>
          <w:p w14:paraId="37111CE7" w14:textId="77777777" w:rsidR="008B7A64" w:rsidRPr="0012712B" w:rsidRDefault="008B7A64" w:rsidP="006B761B">
            <w:pPr>
              <w:pStyle w:val="TAL"/>
            </w:pPr>
          </w:p>
        </w:tc>
        <w:tc>
          <w:tcPr>
            <w:tcW w:w="1418" w:type="dxa"/>
          </w:tcPr>
          <w:p w14:paraId="268EA089" w14:textId="77777777" w:rsidR="008B7A64" w:rsidRPr="0012712B" w:rsidRDefault="008B7A64" w:rsidP="006B761B">
            <w:pPr>
              <w:pStyle w:val="TAL"/>
            </w:pPr>
          </w:p>
        </w:tc>
        <w:tc>
          <w:tcPr>
            <w:tcW w:w="1134" w:type="dxa"/>
          </w:tcPr>
          <w:p w14:paraId="48B180B6" w14:textId="77777777" w:rsidR="008B7A64" w:rsidRPr="0012712B" w:rsidRDefault="008B7A64" w:rsidP="006B761B">
            <w:pPr>
              <w:pStyle w:val="TAL"/>
            </w:pPr>
          </w:p>
        </w:tc>
      </w:tr>
      <w:tr w:rsidR="008B7A64" w:rsidRPr="0012712B" w14:paraId="4B094204" w14:textId="77777777" w:rsidTr="006B761B">
        <w:trPr>
          <w:cantSplit/>
          <w:jc w:val="center"/>
        </w:trPr>
        <w:tc>
          <w:tcPr>
            <w:tcW w:w="2835" w:type="dxa"/>
          </w:tcPr>
          <w:p w14:paraId="09FA85AD" w14:textId="77777777" w:rsidR="008B7A64" w:rsidRPr="0012712B" w:rsidRDefault="008B7A64" w:rsidP="006B761B">
            <w:pPr>
              <w:pStyle w:val="TAL"/>
            </w:pPr>
            <w:r w:rsidRPr="0012712B">
              <w:t xml:space="preserve">  spi-c[2]</w:t>
            </w:r>
          </w:p>
        </w:tc>
        <w:tc>
          <w:tcPr>
            <w:tcW w:w="2126" w:type="dxa"/>
          </w:tcPr>
          <w:p w14:paraId="6AE6E136" w14:textId="77777777" w:rsidR="008B7A64" w:rsidRPr="0012712B" w:rsidRDefault="008B7A64" w:rsidP="006B761B">
            <w:pPr>
              <w:pStyle w:val="TAL"/>
            </w:pPr>
            <w:r w:rsidRPr="0012712B">
              <w:t>SPI number of the inbound SA at the protected client port</w:t>
            </w:r>
          </w:p>
        </w:tc>
        <w:tc>
          <w:tcPr>
            <w:tcW w:w="2126" w:type="dxa"/>
            <w:tcBorders>
              <w:top w:val="single" w:sz="4" w:space="0" w:color="auto"/>
              <w:bottom w:val="single" w:sz="4" w:space="0" w:color="auto"/>
            </w:tcBorders>
          </w:tcPr>
          <w:p w14:paraId="365ACAA1" w14:textId="77777777" w:rsidR="008B7A64" w:rsidRPr="0012712B" w:rsidRDefault="008B7A64" w:rsidP="006B761B">
            <w:pPr>
              <w:pStyle w:val="TAL"/>
            </w:pPr>
          </w:p>
        </w:tc>
        <w:tc>
          <w:tcPr>
            <w:tcW w:w="1418" w:type="dxa"/>
          </w:tcPr>
          <w:p w14:paraId="541C5FA0" w14:textId="77777777" w:rsidR="008B7A64" w:rsidRPr="0012712B" w:rsidRDefault="008B7A64" w:rsidP="006B761B">
            <w:pPr>
              <w:pStyle w:val="TAL"/>
            </w:pPr>
          </w:p>
        </w:tc>
        <w:tc>
          <w:tcPr>
            <w:tcW w:w="1134" w:type="dxa"/>
          </w:tcPr>
          <w:p w14:paraId="5F8D4E7F" w14:textId="77777777" w:rsidR="008B7A64" w:rsidRPr="0012712B" w:rsidRDefault="008B7A64" w:rsidP="006B761B">
            <w:pPr>
              <w:pStyle w:val="TAL"/>
            </w:pPr>
          </w:p>
        </w:tc>
      </w:tr>
      <w:tr w:rsidR="008B7A64" w:rsidRPr="0012712B" w14:paraId="1380084B" w14:textId="77777777" w:rsidTr="006B761B">
        <w:trPr>
          <w:cantSplit/>
          <w:jc w:val="center"/>
        </w:trPr>
        <w:tc>
          <w:tcPr>
            <w:tcW w:w="2835" w:type="dxa"/>
          </w:tcPr>
          <w:p w14:paraId="3D36722A" w14:textId="77777777" w:rsidR="008B7A64" w:rsidRPr="0012712B" w:rsidRDefault="008B7A64" w:rsidP="006B761B">
            <w:pPr>
              <w:pStyle w:val="TAL"/>
            </w:pPr>
            <w:r w:rsidRPr="0012712B">
              <w:t xml:space="preserve">  spi-s[2]</w:t>
            </w:r>
          </w:p>
        </w:tc>
        <w:tc>
          <w:tcPr>
            <w:tcW w:w="2126" w:type="dxa"/>
          </w:tcPr>
          <w:p w14:paraId="6CC67F82" w14:textId="77777777" w:rsidR="008B7A64" w:rsidRPr="0012712B" w:rsidRDefault="008B7A64" w:rsidP="006B761B">
            <w:pPr>
              <w:pStyle w:val="TAL"/>
            </w:pPr>
            <w:r w:rsidRPr="0012712B">
              <w:t>SPI number of the inbound SA at the protected server port</w:t>
            </w:r>
          </w:p>
        </w:tc>
        <w:tc>
          <w:tcPr>
            <w:tcW w:w="2126" w:type="dxa"/>
            <w:tcBorders>
              <w:top w:val="single" w:sz="4" w:space="0" w:color="auto"/>
              <w:bottom w:val="single" w:sz="4" w:space="0" w:color="auto"/>
            </w:tcBorders>
          </w:tcPr>
          <w:p w14:paraId="16169EA8" w14:textId="77777777" w:rsidR="008B7A64" w:rsidRPr="0012712B" w:rsidRDefault="008B7A64" w:rsidP="006B761B">
            <w:pPr>
              <w:pStyle w:val="TAL"/>
            </w:pPr>
          </w:p>
        </w:tc>
        <w:tc>
          <w:tcPr>
            <w:tcW w:w="1418" w:type="dxa"/>
          </w:tcPr>
          <w:p w14:paraId="7CD15364" w14:textId="77777777" w:rsidR="008B7A64" w:rsidRPr="0012712B" w:rsidRDefault="008B7A64" w:rsidP="006B761B">
            <w:pPr>
              <w:pStyle w:val="TAL"/>
            </w:pPr>
          </w:p>
        </w:tc>
        <w:tc>
          <w:tcPr>
            <w:tcW w:w="1134" w:type="dxa"/>
          </w:tcPr>
          <w:p w14:paraId="057924A9" w14:textId="77777777" w:rsidR="008B7A64" w:rsidRPr="0012712B" w:rsidRDefault="008B7A64" w:rsidP="006B761B">
            <w:pPr>
              <w:pStyle w:val="TAL"/>
            </w:pPr>
          </w:p>
        </w:tc>
      </w:tr>
      <w:tr w:rsidR="008B7A64" w:rsidRPr="0012712B" w14:paraId="16EBB1B8" w14:textId="77777777" w:rsidTr="006B761B">
        <w:trPr>
          <w:cantSplit/>
          <w:jc w:val="center"/>
        </w:trPr>
        <w:tc>
          <w:tcPr>
            <w:tcW w:w="2835" w:type="dxa"/>
          </w:tcPr>
          <w:p w14:paraId="31CACEC2" w14:textId="77777777" w:rsidR="008B7A64" w:rsidRPr="0012712B" w:rsidRDefault="008B7A64" w:rsidP="006B761B">
            <w:pPr>
              <w:pStyle w:val="TAL"/>
            </w:pPr>
            <w:r w:rsidRPr="0012712B">
              <w:t xml:space="preserve">  port-c[2]</w:t>
            </w:r>
          </w:p>
        </w:tc>
        <w:tc>
          <w:tcPr>
            <w:tcW w:w="2126" w:type="dxa"/>
          </w:tcPr>
          <w:p w14:paraId="4C6AB414" w14:textId="77777777" w:rsidR="008B7A64" w:rsidRPr="0012712B" w:rsidRDefault="008B7A64" w:rsidP="006B761B">
            <w:pPr>
              <w:pStyle w:val="TAL"/>
            </w:pPr>
            <w:r w:rsidRPr="0012712B">
              <w:t>protected client port of SS</w:t>
            </w:r>
          </w:p>
        </w:tc>
        <w:tc>
          <w:tcPr>
            <w:tcW w:w="2126" w:type="dxa"/>
            <w:tcBorders>
              <w:top w:val="single" w:sz="4" w:space="0" w:color="auto"/>
              <w:bottom w:val="single" w:sz="4" w:space="0" w:color="auto"/>
            </w:tcBorders>
          </w:tcPr>
          <w:p w14:paraId="348B47AC" w14:textId="77777777" w:rsidR="008B7A64" w:rsidRPr="0012712B" w:rsidRDefault="008B7A64" w:rsidP="006B761B">
            <w:pPr>
              <w:pStyle w:val="TAL"/>
            </w:pPr>
          </w:p>
        </w:tc>
        <w:tc>
          <w:tcPr>
            <w:tcW w:w="1418" w:type="dxa"/>
          </w:tcPr>
          <w:p w14:paraId="5E49543E" w14:textId="77777777" w:rsidR="008B7A64" w:rsidRPr="0012712B" w:rsidRDefault="008B7A64" w:rsidP="006B761B">
            <w:pPr>
              <w:pStyle w:val="TAL"/>
            </w:pPr>
          </w:p>
        </w:tc>
        <w:tc>
          <w:tcPr>
            <w:tcW w:w="1134" w:type="dxa"/>
          </w:tcPr>
          <w:p w14:paraId="3E31C8A8" w14:textId="77777777" w:rsidR="008B7A64" w:rsidRPr="0012712B" w:rsidRDefault="008B7A64" w:rsidP="006B761B">
            <w:pPr>
              <w:pStyle w:val="TAL"/>
            </w:pPr>
          </w:p>
        </w:tc>
      </w:tr>
      <w:tr w:rsidR="008B7A64" w:rsidRPr="0012712B" w14:paraId="3D2DE1D6" w14:textId="77777777" w:rsidTr="006B761B">
        <w:trPr>
          <w:cantSplit/>
          <w:jc w:val="center"/>
        </w:trPr>
        <w:tc>
          <w:tcPr>
            <w:tcW w:w="2835" w:type="dxa"/>
          </w:tcPr>
          <w:p w14:paraId="6B0DADC4" w14:textId="77777777" w:rsidR="008B7A64" w:rsidRPr="0012712B" w:rsidRDefault="008B7A64" w:rsidP="006B761B">
            <w:pPr>
              <w:pStyle w:val="TAL"/>
            </w:pPr>
            <w:r w:rsidRPr="0012712B">
              <w:lastRenderedPageBreak/>
              <w:t xml:space="preserve">  port-s[2]</w:t>
            </w:r>
          </w:p>
        </w:tc>
        <w:tc>
          <w:tcPr>
            <w:tcW w:w="2126" w:type="dxa"/>
          </w:tcPr>
          <w:p w14:paraId="06D034D0" w14:textId="77777777" w:rsidR="008B7A64" w:rsidRPr="0012712B" w:rsidRDefault="008B7A64" w:rsidP="006B761B">
            <w:pPr>
              <w:pStyle w:val="TAL"/>
            </w:pPr>
            <w:r w:rsidRPr="0012712B">
              <w:t>protected server port of SS</w:t>
            </w:r>
          </w:p>
        </w:tc>
        <w:tc>
          <w:tcPr>
            <w:tcW w:w="2126" w:type="dxa"/>
            <w:tcBorders>
              <w:top w:val="single" w:sz="4" w:space="0" w:color="auto"/>
              <w:bottom w:val="single" w:sz="4" w:space="0" w:color="auto"/>
            </w:tcBorders>
          </w:tcPr>
          <w:p w14:paraId="7C86C5BB" w14:textId="77777777" w:rsidR="008B7A64" w:rsidRPr="0012712B" w:rsidRDefault="008B7A64" w:rsidP="006B761B">
            <w:pPr>
              <w:pStyle w:val="TAL"/>
            </w:pPr>
          </w:p>
        </w:tc>
        <w:tc>
          <w:tcPr>
            <w:tcW w:w="1418" w:type="dxa"/>
          </w:tcPr>
          <w:p w14:paraId="595CA3A6" w14:textId="77777777" w:rsidR="008B7A64" w:rsidRPr="0012712B" w:rsidRDefault="008B7A64" w:rsidP="006B761B">
            <w:pPr>
              <w:pStyle w:val="TAL"/>
            </w:pPr>
          </w:p>
        </w:tc>
        <w:tc>
          <w:tcPr>
            <w:tcW w:w="1134" w:type="dxa"/>
          </w:tcPr>
          <w:p w14:paraId="51FEF5F0" w14:textId="77777777" w:rsidR="008B7A64" w:rsidRPr="0012712B" w:rsidRDefault="008B7A64" w:rsidP="006B761B">
            <w:pPr>
              <w:pStyle w:val="TAL"/>
            </w:pPr>
          </w:p>
        </w:tc>
      </w:tr>
      <w:tr w:rsidR="008B7A64" w:rsidRPr="0012712B" w14:paraId="71F8E547" w14:textId="77777777" w:rsidTr="006B761B">
        <w:trPr>
          <w:cantSplit/>
          <w:jc w:val="center"/>
        </w:trPr>
        <w:tc>
          <w:tcPr>
            <w:tcW w:w="2835" w:type="dxa"/>
          </w:tcPr>
          <w:p w14:paraId="243DACEE" w14:textId="77777777" w:rsidR="008B7A64" w:rsidRPr="0012712B" w:rsidRDefault="008B7A64" w:rsidP="006B761B">
            <w:pPr>
              <w:pStyle w:val="TAL"/>
            </w:pPr>
            <w:r w:rsidRPr="0012712B">
              <w:t xml:space="preserve">  encrypt-algorithm[2]</w:t>
            </w:r>
          </w:p>
        </w:tc>
        <w:tc>
          <w:tcPr>
            <w:tcW w:w="2126" w:type="dxa"/>
          </w:tcPr>
          <w:p w14:paraId="6D1FE64C" w14:textId="77777777" w:rsidR="008B7A64" w:rsidRPr="0012712B" w:rsidRDefault="008B7A64" w:rsidP="006B761B">
            <w:pPr>
              <w:pStyle w:val="TAL"/>
            </w:pPr>
            <w:r w:rsidRPr="0012712B">
              <w:t>des-ede3-cbc or aes-cbc</w:t>
            </w:r>
          </w:p>
        </w:tc>
        <w:tc>
          <w:tcPr>
            <w:tcW w:w="2126" w:type="dxa"/>
            <w:tcBorders>
              <w:top w:val="single" w:sz="4" w:space="0" w:color="auto"/>
              <w:bottom w:val="single" w:sz="4" w:space="0" w:color="auto"/>
            </w:tcBorders>
          </w:tcPr>
          <w:p w14:paraId="7BD2E884" w14:textId="77777777" w:rsidR="008B7A64" w:rsidRPr="0012712B" w:rsidRDefault="008B7A64" w:rsidP="006B761B">
            <w:pPr>
              <w:pStyle w:val="TAL"/>
            </w:pPr>
          </w:p>
        </w:tc>
        <w:tc>
          <w:tcPr>
            <w:tcW w:w="1418" w:type="dxa"/>
          </w:tcPr>
          <w:p w14:paraId="652F1A58" w14:textId="77777777" w:rsidR="008B7A64" w:rsidRPr="0012712B" w:rsidRDefault="008B7A64" w:rsidP="006B761B">
            <w:pPr>
              <w:pStyle w:val="TAL"/>
            </w:pPr>
          </w:p>
        </w:tc>
        <w:tc>
          <w:tcPr>
            <w:tcW w:w="1134" w:type="dxa"/>
          </w:tcPr>
          <w:p w14:paraId="5B128EB0" w14:textId="77777777" w:rsidR="008B7A64" w:rsidRPr="0012712B" w:rsidRDefault="008B7A64" w:rsidP="006B761B">
            <w:pPr>
              <w:pStyle w:val="TAL"/>
            </w:pPr>
          </w:p>
        </w:tc>
      </w:tr>
      <w:tr w:rsidR="008B7A64" w:rsidRPr="0012712B" w14:paraId="02849696" w14:textId="77777777" w:rsidTr="006B761B">
        <w:trPr>
          <w:cantSplit/>
          <w:jc w:val="center"/>
        </w:trPr>
        <w:tc>
          <w:tcPr>
            <w:tcW w:w="2835" w:type="dxa"/>
          </w:tcPr>
          <w:p w14:paraId="7480D1D8" w14:textId="77777777" w:rsidR="008B7A64" w:rsidRPr="0012712B" w:rsidRDefault="008B7A64" w:rsidP="006B761B">
            <w:pPr>
              <w:pStyle w:val="TAL"/>
            </w:pPr>
            <w:r w:rsidRPr="0012712B">
              <w:t xml:space="preserve">  q[2]</w:t>
            </w:r>
          </w:p>
        </w:tc>
        <w:tc>
          <w:tcPr>
            <w:tcW w:w="2126" w:type="dxa"/>
          </w:tcPr>
          <w:p w14:paraId="0CFF51D2" w14:textId="77777777" w:rsidR="008B7A64" w:rsidRPr="0012712B" w:rsidRDefault="008B7A64" w:rsidP="006B761B">
            <w:pPr>
              <w:pStyle w:val="TAL"/>
            </w:pPr>
            <w:r w:rsidRPr="0012712B">
              <w:t>"0.7"</w:t>
            </w:r>
          </w:p>
        </w:tc>
        <w:tc>
          <w:tcPr>
            <w:tcW w:w="2126" w:type="dxa"/>
            <w:tcBorders>
              <w:top w:val="single" w:sz="4" w:space="0" w:color="auto"/>
              <w:bottom w:val="single" w:sz="4" w:space="0" w:color="auto"/>
            </w:tcBorders>
          </w:tcPr>
          <w:p w14:paraId="39F28CA1" w14:textId="77777777" w:rsidR="008B7A64" w:rsidRPr="0012712B" w:rsidRDefault="008B7A64" w:rsidP="006B761B">
            <w:pPr>
              <w:pStyle w:val="TAL"/>
            </w:pPr>
          </w:p>
        </w:tc>
        <w:tc>
          <w:tcPr>
            <w:tcW w:w="1418" w:type="dxa"/>
          </w:tcPr>
          <w:p w14:paraId="2909BDD4" w14:textId="77777777" w:rsidR="008B7A64" w:rsidRPr="0012712B" w:rsidRDefault="008B7A64" w:rsidP="006B761B">
            <w:pPr>
              <w:pStyle w:val="TAL"/>
            </w:pPr>
          </w:p>
        </w:tc>
        <w:tc>
          <w:tcPr>
            <w:tcW w:w="1134" w:type="dxa"/>
          </w:tcPr>
          <w:p w14:paraId="75C43079" w14:textId="77777777" w:rsidR="008B7A64" w:rsidRPr="0012712B" w:rsidRDefault="008B7A64" w:rsidP="006B761B">
            <w:pPr>
              <w:pStyle w:val="TAL"/>
            </w:pPr>
          </w:p>
        </w:tc>
      </w:tr>
      <w:tr w:rsidR="008B7A64" w:rsidRPr="0012712B" w14:paraId="1FEF7B4C" w14:textId="77777777" w:rsidTr="006B761B">
        <w:trPr>
          <w:cantSplit/>
          <w:jc w:val="center"/>
        </w:trPr>
        <w:tc>
          <w:tcPr>
            <w:tcW w:w="2835" w:type="dxa"/>
          </w:tcPr>
          <w:p w14:paraId="33919916" w14:textId="77777777" w:rsidR="008B7A64" w:rsidRPr="0012712B" w:rsidRDefault="008B7A64" w:rsidP="006B761B">
            <w:pPr>
              <w:pStyle w:val="TAL"/>
            </w:pPr>
            <w:r w:rsidRPr="0012712B">
              <w:rPr>
                <w:b/>
              </w:rPr>
              <w:t>Content-Length</w:t>
            </w:r>
          </w:p>
        </w:tc>
        <w:tc>
          <w:tcPr>
            <w:tcW w:w="2126" w:type="dxa"/>
          </w:tcPr>
          <w:p w14:paraId="73AABB5B" w14:textId="77777777" w:rsidR="008B7A64" w:rsidRPr="0012712B" w:rsidRDefault="008B7A64" w:rsidP="006B761B">
            <w:pPr>
              <w:pStyle w:val="TAL"/>
            </w:pPr>
          </w:p>
        </w:tc>
        <w:tc>
          <w:tcPr>
            <w:tcW w:w="2126" w:type="dxa"/>
            <w:tcBorders>
              <w:top w:val="single" w:sz="4" w:space="0" w:color="auto"/>
            </w:tcBorders>
          </w:tcPr>
          <w:p w14:paraId="77E28525" w14:textId="77777777" w:rsidR="008B7A64" w:rsidRPr="0012712B" w:rsidRDefault="008B7A64" w:rsidP="006B761B">
            <w:pPr>
              <w:pStyle w:val="TAL"/>
            </w:pPr>
          </w:p>
        </w:tc>
        <w:tc>
          <w:tcPr>
            <w:tcW w:w="1418" w:type="dxa"/>
          </w:tcPr>
          <w:p w14:paraId="481ADCA5" w14:textId="77777777" w:rsidR="008B7A64" w:rsidRPr="0012712B" w:rsidRDefault="008B7A64" w:rsidP="006B761B">
            <w:pPr>
              <w:pStyle w:val="TAL"/>
            </w:pPr>
            <w:r w:rsidRPr="0012712B">
              <w:t>RFC 3261 [22]</w:t>
            </w:r>
          </w:p>
        </w:tc>
        <w:tc>
          <w:tcPr>
            <w:tcW w:w="1134" w:type="dxa"/>
          </w:tcPr>
          <w:p w14:paraId="498F77B0" w14:textId="77777777" w:rsidR="008B7A64" w:rsidRPr="0012712B" w:rsidRDefault="008B7A64" w:rsidP="006B761B">
            <w:pPr>
              <w:pStyle w:val="TAL"/>
            </w:pPr>
          </w:p>
        </w:tc>
      </w:tr>
      <w:tr w:rsidR="008B7A64" w:rsidRPr="0012712B" w14:paraId="6C876D31" w14:textId="77777777" w:rsidTr="006B761B">
        <w:trPr>
          <w:cantSplit/>
          <w:jc w:val="center"/>
        </w:trPr>
        <w:tc>
          <w:tcPr>
            <w:tcW w:w="2835" w:type="dxa"/>
            <w:tcBorders>
              <w:top w:val="single" w:sz="4" w:space="0" w:color="auto"/>
              <w:left w:val="single" w:sz="4" w:space="0" w:color="auto"/>
              <w:bottom w:val="single" w:sz="4" w:space="0" w:color="auto"/>
              <w:right w:val="single" w:sz="4" w:space="0" w:color="auto"/>
            </w:tcBorders>
          </w:tcPr>
          <w:p w14:paraId="4159DCB7" w14:textId="77777777" w:rsidR="008B7A64" w:rsidRPr="0012712B" w:rsidRDefault="008B7A64" w:rsidP="006B761B">
            <w:pPr>
              <w:pStyle w:val="TAL"/>
              <w:rPr>
                <w:b/>
              </w:rPr>
            </w:pPr>
            <w:r w:rsidRPr="0012712B">
              <w:rPr>
                <w:b/>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2F75249C" w14:textId="77777777" w:rsidR="008B7A64" w:rsidRPr="0012712B" w:rsidRDefault="008B7A64" w:rsidP="006B761B">
            <w:pPr>
              <w:pStyle w:val="TAL"/>
            </w:pPr>
            <w:r w:rsidRPr="0012712B">
              <w:t>“0”</w:t>
            </w:r>
          </w:p>
        </w:tc>
        <w:tc>
          <w:tcPr>
            <w:tcW w:w="2126" w:type="dxa"/>
            <w:tcBorders>
              <w:top w:val="single" w:sz="4" w:space="0" w:color="auto"/>
              <w:left w:val="single" w:sz="4" w:space="0" w:color="auto"/>
              <w:bottom w:val="single" w:sz="4" w:space="0" w:color="auto"/>
              <w:right w:val="single" w:sz="4" w:space="0" w:color="auto"/>
            </w:tcBorders>
          </w:tcPr>
          <w:p w14:paraId="3C0A3D21" w14:textId="77777777" w:rsidR="008B7A64" w:rsidRPr="0012712B" w:rsidRDefault="008B7A64" w:rsidP="006B761B">
            <w:pPr>
              <w:pStyle w:val="TAL"/>
            </w:pPr>
          </w:p>
        </w:tc>
        <w:tc>
          <w:tcPr>
            <w:tcW w:w="1418" w:type="dxa"/>
            <w:tcBorders>
              <w:top w:val="single" w:sz="4" w:space="0" w:color="auto"/>
              <w:left w:val="single" w:sz="4" w:space="0" w:color="auto"/>
              <w:bottom w:val="single" w:sz="4" w:space="0" w:color="auto"/>
              <w:right w:val="single" w:sz="4" w:space="0" w:color="auto"/>
            </w:tcBorders>
          </w:tcPr>
          <w:p w14:paraId="6FD7E743" w14:textId="77777777" w:rsidR="008B7A64" w:rsidRPr="0012712B" w:rsidRDefault="008B7A64" w:rsidP="006B761B">
            <w:pPr>
              <w:pStyle w:val="TAL"/>
            </w:pPr>
          </w:p>
        </w:tc>
        <w:tc>
          <w:tcPr>
            <w:tcW w:w="1134" w:type="dxa"/>
            <w:tcBorders>
              <w:top w:val="single" w:sz="4" w:space="0" w:color="auto"/>
              <w:left w:val="single" w:sz="4" w:space="0" w:color="auto"/>
              <w:bottom w:val="single" w:sz="4" w:space="0" w:color="auto"/>
              <w:right w:val="single" w:sz="4" w:space="0" w:color="auto"/>
            </w:tcBorders>
          </w:tcPr>
          <w:p w14:paraId="48CFF218" w14:textId="77777777" w:rsidR="008B7A64" w:rsidRPr="0012712B" w:rsidRDefault="008B7A64" w:rsidP="006B761B">
            <w:pPr>
              <w:pStyle w:val="TAL"/>
            </w:pPr>
          </w:p>
        </w:tc>
      </w:tr>
    </w:tbl>
    <w:p w14:paraId="2274CEEA" w14:textId="77777777" w:rsidR="008B7A64" w:rsidRPr="0012712B" w:rsidRDefault="008B7A64" w:rsidP="008B7A64"/>
    <w:p w14:paraId="56993188" w14:textId="5188DE0F" w:rsidR="008B7A64" w:rsidRPr="0012712B" w:rsidRDefault="008B7A64" w:rsidP="008B7A64">
      <w:pPr>
        <w:pStyle w:val="Heading5"/>
        <w:rPr>
          <w:ins w:id="10" w:author="SB210412" w:date="2021-04-22T12:14:00Z"/>
        </w:rPr>
      </w:pPr>
      <w:bookmarkStart w:id="11" w:name="_Toc20908947"/>
      <w:bookmarkStart w:id="12" w:name="_Toc27678042"/>
      <w:bookmarkStart w:id="13" w:name="_Toc36037064"/>
      <w:bookmarkStart w:id="14" w:name="_Toc44398134"/>
      <w:bookmarkStart w:id="15" w:name="_Toc52382319"/>
      <w:bookmarkStart w:id="16" w:name="_Toc60687227"/>
      <w:bookmarkStart w:id="17" w:name="_Toc68726387"/>
      <w:ins w:id="18" w:author="SB210412" w:date="2021-04-22T12:14:00Z">
        <w:r w:rsidRPr="0012712B">
          <w:t>5.5.2.19.</w:t>
        </w:r>
        <w:r>
          <w:t>8</w:t>
        </w:r>
        <w:r w:rsidRPr="0012712B">
          <w:tab/>
          <w:t>SIP 48</w:t>
        </w:r>
        <w:r>
          <w:t>7</w:t>
        </w:r>
        <w:r w:rsidRPr="0012712B">
          <w:t xml:space="preserve"> (</w:t>
        </w:r>
        <w:r>
          <w:t>Request Terminated</w:t>
        </w:r>
        <w:r w:rsidRPr="0012712B">
          <w:t>)</w:t>
        </w:r>
        <w:bookmarkEnd w:id="11"/>
        <w:bookmarkEnd w:id="12"/>
        <w:bookmarkEnd w:id="13"/>
        <w:bookmarkEnd w:id="14"/>
        <w:bookmarkEnd w:id="15"/>
        <w:bookmarkEnd w:id="16"/>
        <w:bookmarkEnd w:id="17"/>
      </w:ins>
    </w:p>
    <w:p w14:paraId="4E0DFFDA" w14:textId="6135D994" w:rsidR="008B7A64" w:rsidRPr="0012712B" w:rsidRDefault="008B7A64" w:rsidP="008B7A64">
      <w:pPr>
        <w:pStyle w:val="TH"/>
        <w:rPr>
          <w:ins w:id="19" w:author="SB210412" w:date="2021-04-22T12:14:00Z"/>
        </w:rPr>
      </w:pPr>
      <w:ins w:id="20" w:author="SB210412" w:date="2021-04-22T12:14:00Z">
        <w:r w:rsidRPr="0012712B">
          <w:t>Table 5.5.2.19.</w:t>
        </w:r>
      </w:ins>
      <w:ins w:id="21" w:author="SB210412" w:date="2021-04-22T12:15:00Z">
        <w:r>
          <w:t>8</w:t>
        </w:r>
      </w:ins>
      <w:ins w:id="22" w:author="SB210412" w:date="2021-04-22T12:14:00Z">
        <w:r w:rsidRPr="0012712B">
          <w:t>-1: SIP 486 (</w:t>
        </w:r>
      </w:ins>
      <w:ins w:id="23" w:author="SB210412" w:date="2021-04-22T12:15:00Z">
        <w:r>
          <w:t>Request Terminated</w:t>
        </w:r>
      </w:ins>
      <w:ins w:id="24" w:author="SB210412" w:date="2021-04-22T12:14:00Z">
        <w:r w:rsidRPr="0012712B">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B7A64" w:rsidRPr="0012712B" w14:paraId="1E223596" w14:textId="77777777" w:rsidTr="006B761B">
        <w:trPr>
          <w:cantSplit/>
          <w:jc w:val="center"/>
          <w:ins w:id="25" w:author="SB210412" w:date="2021-04-22T12:14:00Z"/>
        </w:trPr>
        <w:tc>
          <w:tcPr>
            <w:tcW w:w="9639" w:type="dxa"/>
            <w:gridSpan w:val="5"/>
          </w:tcPr>
          <w:p w14:paraId="0A1D390C" w14:textId="77777777" w:rsidR="008B7A64" w:rsidRPr="0012712B" w:rsidRDefault="008B7A64" w:rsidP="006B761B">
            <w:pPr>
              <w:pStyle w:val="TAL"/>
              <w:rPr>
                <w:ins w:id="26" w:author="SB210412" w:date="2021-04-22T12:14:00Z"/>
                <w:b/>
              </w:rPr>
            </w:pPr>
            <w:ins w:id="27" w:author="SB210412" w:date="2021-04-22T12:14:00Z">
              <w:r w:rsidRPr="0012712B">
                <w:rPr>
                  <w:rFonts w:cs="Arial"/>
                  <w:szCs w:val="18"/>
                </w:rPr>
                <w:t>Derivation Path: RFC 3261 [22]</w:t>
              </w:r>
            </w:ins>
          </w:p>
        </w:tc>
      </w:tr>
      <w:tr w:rsidR="008B7A64" w:rsidRPr="0012712B" w14:paraId="321592B1" w14:textId="77777777" w:rsidTr="006B761B">
        <w:trPr>
          <w:cantSplit/>
          <w:jc w:val="center"/>
          <w:ins w:id="28" w:author="SB210412" w:date="2021-04-22T12:14:00Z"/>
        </w:trPr>
        <w:tc>
          <w:tcPr>
            <w:tcW w:w="2835" w:type="dxa"/>
          </w:tcPr>
          <w:p w14:paraId="216E861F" w14:textId="77777777" w:rsidR="008B7A64" w:rsidRPr="0012712B" w:rsidRDefault="008B7A64" w:rsidP="006B761B">
            <w:pPr>
              <w:pStyle w:val="TAH"/>
              <w:rPr>
                <w:ins w:id="29" w:author="SB210412" w:date="2021-04-22T12:14:00Z"/>
                <w:bCs/>
              </w:rPr>
            </w:pPr>
            <w:ins w:id="30" w:author="SB210412" w:date="2021-04-22T12:14:00Z">
              <w:r w:rsidRPr="0012712B">
                <w:rPr>
                  <w:bCs/>
                </w:rPr>
                <w:t>Information Element</w:t>
              </w:r>
            </w:ins>
          </w:p>
        </w:tc>
        <w:tc>
          <w:tcPr>
            <w:tcW w:w="2126" w:type="dxa"/>
          </w:tcPr>
          <w:p w14:paraId="281C29CE" w14:textId="77777777" w:rsidR="008B7A64" w:rsidRPr="0012712B" w:rsidRDefault="008B7A64" w:rsidP="006B761B">
            <w:pPr>
              <w:pStyle w:val="TAH"/>
              <w:rPr>
                <w:ins w:id="31" w:author="SB210412" w:date="2021-04-22T12:14:00Z"/>
                <w:bCs/>
              </w:rPr>
            </w:pPr>
            <w:ins w:id="32" w:author="SB210412" w:date="2021-04-22T12:14:00Z">
              <w:r w:rsidRPr="0012712B">
                <w:rPr>
                  <w:bCs/>
                </w:rPr>
                <w:t>Value/remark</w:t>
              </w:r>
            </w:ins>
          </w:p>
        </w:tc>
        <w:tc>
          <w:tcPr>
            <w:tcW w:w="2126" w:type="dxa"/>
            <w:tcBorders>
              <w:bottom w:val="single" w:sz="4" w:space="0" w:color="auto"/>
            </w:tcBorders>
          </w:tcPr>
          <w:p w14:paraId="5B7C95CE" w14:textId="77777777" w:rsidR="008B7A64" w:rsidRPr="0012712B" w:rsidRDefault="008B7A64" w:rsidP="006B761B">
            <w:pPr>
              <w:pStyle w:val="TAH"/>
              <w:rPr>
                <w:ins w:id="33" w:author="SB210412" w:date="2021-04-22T12:14:00Z"/>
                <w:bCs/>
              </w:rPr>
            </w:pPr>
            <w:ins w:id="34" w:author="SB210412" w:date="2021-04-22T12:14:00Z">
              <w:r w:rsidRPr="0012712B">
                <w:rPr>
                  <w:bCs/>
                </w:rPr>
                <w:t>Comment</w:t>
              </w:r>
            </w:ins>
          </w:p>
        </w:tc>
        <w:tc>
          <w:tcPr>
            <w:tcW w:w="1418" w:type="dxa"/>
          </w:tcPr>
          <w:p w14:paraId="558BF519" w14:textId="77777777" w:rsidR="008B7A64" w:rsidRPr="0012712B" w:rsidRDefault="008B7A64" w:rsidP="006B761B">
            <w:pPr>
              <w:pStyle w:val="TAH"/>
              <w:rPr>
                <w:ins w:id="35" w:author="SB210412" w:date="2021-04-22T12:14:00Z"/>
                <w:bCs/>
              </w:rPr>
            </w:pPr>
            <w:ins w:id="36" w:author="SB210412" w:date="2021-04-22T12:14:00Z">
              <w:r w:rsidRPr="0012712B">
                <w:rPr>
                  <w:bCs/>
                </w:rPr>
                <w:t>Reference</w:t>
              </w:r>
            </w:ins>
          </w:p>
        </w:tc>
        <w:tc>
          <w:tcPr>
            <w:tcW w:w="1134" w:type="dxa"/>
          </w:tcPr>
          <w:p w14:paraId="7546A42F" w14:textId="77777777" w:rsidR="008B7A64" w:rsidRPr="0012712B" w:rsidRDefault="008B7A64" w:rsidP="006B761B">
            <w:pPr>
              <w:pStyle w:val="TAH"/>
              <w:rPr>
                <w:ins w:id="37" w:author="SB210412" w:date="2021-04-22T12:14:00Z"/>
                <w:bCs/>
              </w:rPr>
            </w:pPr>
            <w:ins w:id="38" w:author="SB210412" w:date="2021-04-22T12:14:00Z">
              <w:r w:rsidRPr="0012712B">
                <w:rPr>
                  <w:bCs/>
                </w:rPr>
                <w:t>Condition</w:t>
              </w:r>
            </w:ins>
          </w:p>
        </w:tc>
      </w:tr>
      <w:tr w:rsidR="008B7A64" w:rsidRPr="0012712B" w14:paraId="3CA68C31" w14:textId="77777777" w:rsidTr="006B761B">
        <w:trPr>
          <w:cantSplit/>
          <w:jc w:val="center"/>
          <w:ins w:id="39" w:author="SB210412" w:date="2021-04-22T12:14:00Z"/>
        </w:trPr>
        <w:tc>
          <w:tcPr>
            <w:tcW w:w="2835" w:type="dxa"/>
          </w:tcPr>
          <w:p w14:paraId="00A94E45" w14:textId="77777777" w:rsidR="008B7A64" w:rsidRPr="0012712B" w:rsidRDefault="008B7A64" w:rsidP="006B761B">
            <w:pPr>
              <w:pStyle w:val="TAL"/>
              <w:rPr>
                <w:ins w:id="40" w:author="SB210412" w:date="2021-04-22T12:14:00Z"/>
                <w:b/>
              </w:rPr>
            </w:pPr>
            <w:ins w:id="41" w:author="SB210412" w:date="2021-04-22T12:14:00Z">
              <w:r w:rsidRPr="0012712B">
                <w:rPr>
                  <w:b/>
                </w:rPr>
                <w:t>Request-Line</w:t>
              </w:r>
            </w:ins>
          </w:p>
        </w:tc>
        <w:tc>
          <w:tcPr>
            <w:tcW w:w="2126" w:type="dxa"/>
          </w:tcPr>
          <w:p w14:paraId="7A2C68DB" w14:textId="77777777" w:rsidR="008B7A64" w:rsidRPr="0012712B" w:rsidRDefault="008B7A64" w:rsidP="006B761B">
            <w:pPr>
              <w:pStyle w:val="TAL"/>
              <w:rPr>
                <w:ins w:id="42" w:author="SB210412" w:date="2021-04-22T12:14:00Z"/>
              </w:rPr>
            </w:pPr>
          </w:p>
        </w:tc>
        <w:tc>
          <w:tcPr>
            <w:tcW w:w="2126" w:type="dxa"/>
            <w:tcBorders>
              <w:bottom w:val="single" w:sz="4" w:space="0" w:color="auto"/>
            </w:tcBorders>
          </w:tcPr>
          <w:p w14:paraId="14BF97D1" w14:textId="77777777" w:rsidR="008B7A64" w:rsidRPr="0012712B" w:rsidRDefault="008B7A64" w:rsidP="006B761B">
            <w:pPr>
              <w:pStyle w:val="TAL"/>
              <w:rPr>
                <w:ins w:id="43" w:author="SB210412" w:date="2021-04-22T12:14:00Z"/>
              </w:rPr>
            </w:pPr>
          </w:p>
        </w:tc>
        <w:tc>
          <w:tcPr>
            <w:tcW w:w="1418" w:type="dxa"/>
          </w:tcPr>
          <w:p w14:paraId="152FEE7E" w14:textId="77777777" w:rsidR="008B7A64" w:rsidRPr="0012712B" w:rsidRDefault="008B7A64" w:rsidP="006B761B">
            <w:pPr>
              <w:pStyle w:val="TAL"/>
              <w:rPr>
                <w:ins w:id="44" w:author="SB210412" w:date="2021-04-22T12:14:00Z"/>
              </w:rPr>
            </w:pPr>
          </w:p>
        </w:tc>
        <w:tc>
          <w:tcPr>
            <w:tcW w:w="1134" w:type="dxa"/>
          </w:tcPr>
          <w:p w14:paraId="6ADD08C6" w14:textId="77777777" w:rsidR="008B7A64" w:rsidRPr="0012712B" w:rsidRDefault="008B7A64" w:rsidP="006B761B">
            <w:pPr>
              <w:pStyle w:val="TAL"/>
              <w:rPr>
                <w:ins w:id="45" w:author="SB210412" w:date="2021-04-22T12:14:00Z"/>
              </w:rPr>
            </w:pPr>
          </w:p>
        </w:tc>
      </w:tr>
      <w:tr w:rsidR="008B7A64" w:rsidRPr="0012712B" w14:paraId="3E323BFE" w14:textId="77777777" w:rsidTr="006B761B">
        <w:trPr>
          <w:cantSplit/>
          <w:jc w:val="center"/>
          <w:ins w:id="46" w:author="SB210412" w:date="2021-04-22T12:14:00Z"/>
        </w:trPr>
        <w:tc>
          <w:tcPr>
            <w:tcW w:w="2835" w:type="dxa"/>
          </w:tcPr>
          <w:p w14:paraId="5C5CFBCE" w14:textId="77777777" w:rsidR="008B7A64" w:rsidRPr="0012712B" w:rsidRDefault="008B7A64" w:rsidP="006B761B">
            <w:pPr>
              <w:pStyle w:val="TAL"/>
              <w:rPr>
                <w:ins w:id="47" w:author="SB210412" w:date="2021-04-22T12:14:00Z"/>
              </w:rPr>
            </w:pPr>
            <w:ins w:id="48" w:author="SB210412" w:date="2021-04-22T12:14:00Z">
              <w:r w:rsidRPr="0012712B">
                <w:t xml:space="preserve">  SIP-Version</w:t>
              </w:r>
            </w:ins>
          </w:p>
        </w:tc>
        <w:tc>
          <w:tcPr>
            <w:tcW w:w="2126" w:type="dxa"/>
          </w:tcPr>
          <w:p w14:paraId="7634FD07" w14:textId="77777777" w:rsidR="008B7A64" w:rsidRPr="0012712B" w:rsidRDefault="008B7A64" w:rsidP="006B761B">
            <w:pPr>
              <w:pStyle w:val="TAL"/>
              <w:rPr>
                <w:ins w:id="49" w:author="SB210412" w:date="2021-04-22T12:14:00Z"/>
              </w:rPr>
            </w:pPr>
            <w:ins w:id="50" w:author="SB210412" w:date="2021-04-22T12:14:00Z">
              <w:r w:rsidRPr="0012712B">
                <w:t>"SIP/2.0"</w:t>
              </w:r>
            </w:ins>
          </w:p>
        </w:tc>
        <w:tc>
          <w:tcPr>
            <w:tcW w:w="2126" w:type="dxa"/>
            <w:tcBorders>
              <w:top w:val="single" w:sz="4" w:space="0" w:color="auto"/>
              <w:bottom w:val="single" w:sz="4" w:space="0" w:color="auto"/>
            </w:tcBorders>
          </w:tcPr>
          <w:p w14:paraId="69DBE4A9" w14:textId="77777777" w:rsidR="008B7A64" w:rsidRPr="0012712B" w:rsidRDefault="008B7A64" w:rsidP="006B761B">
            <w:pPr>
              <w:pStyle w:val="TAL"/>
              <w:rPr>
                <w:ins w:id="51" w:author="SB210412" w:date="2021-04-22T12:14:00Z"/>
              </w:rPr>
            </w:pPr>
          </w:p>
        </w:tc>
        <w:tc>
          <w:tcPr>
            <w:tcW w:w="1418" w:type="dxa"/>
          </w:tcPr>
          <w:p w14:paraId="33E00F9F" w14:textId="77777777" w:rsidR="008B7A64" w:rsidRPr="0012712B" w:rsidRDefault="008B7A64" w:rsidP="006B761B">
            <w:pPr>
              <w:pStyle w:val="TAL"/>
              <w:rPr>
                <w:ins w:id="52" w:author="SB210412" w:date="2021-04-22T12:14:00Z"/>
              </w:rPr>
            </w:pPr>
          </w:p>
        </w:tc>
        <w:tc>
          <w:tcPr>
            <w:tcW w:w="1134" w:type="dxa"/>
          </w:tcPr>
          <w:p w14:paraId="35C413A4" w14:textId="77777777" w:rsidR="008B7A64" w:rsidRPr="0012712B" w:rsidRDefault="008B7A64" w:rsidP="006B761B">
            <w:pPr>
              <w:pStyle w:val="TAL"/>
              <w:rPr>
                <w:ins w:id="53" w:author="SB210412" w:date="2021-04-22T12:14:00Z"/>
              </w:rPr>
            </w:pPr>
          </w:p>
        </w:tc>
      </w:tr>
      <w:tr w:rsidR="008B7A64" w:rsidRPr="0012712B" w14:paraId="630B581F" w14:textId="77777777" w:rsidTr="006B761B">
        <w:trPr>
          <w:cantSplit/>
          <w:jc w:val="center"/>
          <w:ins w:id="54" w:author="SB210412" w:date="2021-04-22T12:14:00Z"/>
        </w:trPr>
        <w:tc>
          <w:tcPr>
            <w:tcW w:w="2835" w:type="dxa"/>
          </w:tcPr>
          <w:p w14:paraId="283448B4" w14:textId="77777777" w:rsidR="008B7A64" w:rsidRPr="0012712B" w:rsidRDefault="008B7A64" w:rsidP="006B761B">
            <w:pPr>
              <w:pStyle w:val="TAL"/>
              <w:rPr>
                <w:ins w:id="55" w:author="SB210412" w:date="2021-04-22T12:14:00Z"/>
              </w:rPr>
            </w:pPr>
            <w:ins w:id="56" w:author="SB210412" w:date="2021-04-22T12:14:00Z">
              <w:r w:rsidRPr="0012712B">
                <w:t xml:space="preserve">  Status-Code</w:t>
              </w:r>
            </w:ins>
          </w:p>
        </w:tc>
        <w:tc>
          <w:tcPr>
            <w:tcW w:w="2126" w:type="dxa"/>
          </w:tcPr>
          <w:p w14:paraId="78D5FB87" w14:textId="18D2B818" w:rsidR="008B7A64" w:rsidRPr="0012712B" w:rsidRDefault="008B7A64" w:rsidP="006B761B">
            <w:pPr>
              <w:pStyle w:val="TAL"/>
              <w:rPr>
                <w:ins w:id="57" w:author="SB210412" w:date="2021-04-22T12:14:00Z"/>
              </w:rPr>
            </w:pPr>
            <w:ins w:id="58" w:author="SB210412" w:date="2021-04-22T12:14:00Z">
              <w:r>
                <w:t>"487</w:t>
              </w:r>
              <w:r w:rsidRPr="0012712B">
                <w:t>"</w:t>
              </w:r>
            </w:ins>
          </w:p>
        </w:tc>
        <w:tc>
          <w:tcPr>
            <w:tcW w:w="2126" w:type="dxa"/>
            <w:tcBorders>
              <w:top w:val="single" w:sz="4" w:space="0" w:color="auto"/>
              <w:bottom w:val="single" w:sz="4" w:space="0" w:color="auto"/>
            </w:tcBorders>
          </w:tcPr>
          <w:p w14:paraId="441F5797" w14:textId="77777777" w:rsidR="008B7A64" w:rsidRPr="0012712B" w:rsidRDefault="008B7A64" w:rsidP="006B761B">
            <w:pPr>
              <w:pStyle w:val="TAL"/>
              <w:rPr>
                <w:ins w:id="59" w:author="SB210412" w:date="2021-04-22T12:14:00Z"/>
              </w:rPr>
            </w:pPr>
          </w:p>
        </w:tc>
        <w:tc>
          <w:tcPr>
            <w:tcW w:w="1418" w:type="dxa"/>
          </w:tcPr>
          <w:p w14:paraId="017004EA" w14:textId="77777777" w:rsidR="008B7A64" w:rsidRPr="0012712B" w:rsidRDefault="008B7A64" w:rsidP="006B761B">
            <w:pPr>
              <w:pStyle w:val="TAL"/>
              <w:rPr>
                <w:ins w:id="60" w:author="SB210412" w:date="2021-04-22T12:14:00Z"/>
              </w:rPr>
            </w:pPr>
          </w:p>
        </w:tc>
        <w:tc>
          <w:tcPr>
            <w:tcW w:w="1134" w:type="dxa"/>
          </w:tcPr>
          <w:p w14:paraId="41793C4E" w14:textId="77777777" w:rsidR="008B7A64" w:rsidRPr="0012712B" w:rsidRDefault="008B7A64" w:rsidP="006B761B">
            <w:pPr>
              <w:pStyle w:val="TAL"/>
              <w:rPr>
                <w:ins w:id="61" w:author="SB210412" w:date="2021-04-22T12:14:00Z"/>
              </w:rPr>
            </w:pPr>
          </w:p>
        </w:tc>
      </w:tr>
      <w:tr w:rsidR="008B7A64" w:rsidRPr="0012712B" w14:paraId="748D8ECD" w14:textId="77777777" w:rsidTr="006B761B">
        <w:trPr>
          <w:cantSplit/>
          <w:jc w:val="center"/>
          <w:ins w:id="62" w:author="SB210412" w:date="2021-04-22T12:14:00Z"/>
        </w:trPr>
        <w:tc>
          <w:tcPr>
            <w:tcW w:w="2835" w:type="dxa"/>
          </w:tcPr>
          <w:p w14:paraId="4540961F" w14:textId="77777777" w:rsidR="008B7A64" w:rsidRPr="0012712B" w:rsidRDefault="008B7A64" w:rsidP="006B761B">
            <w:pPr>
              <w:pStyle w:val="TAL"/>
              <w:rPr>
                <w:ins w:id="63" w:author="SB210412" w:date="2021-04-22T12:14:00Z"/>
              </w:rPr>
            </w:pPr>
            <w:ins w:id="64" w:author="SB210412" w:date="2021-04-22T12:14:00Z">
              <w:r w:rsidRPr="0012712B">
                <w:t xml:space="preserve">  Reason-Phrase</w:t>
              </w:r>
            </w:ins>
          </w:p>
        </w:tc>
        <w:tc>
          <w:tcPr>
            <w:tcW w:w="2126" w:type="dxa"/>
          </w:tcPr>
          <w:p w14:paraId="59CBFC93" w14:textId="778A1C7E" w:rsidR="008B7A64" w:rsidRPr="0012712B" w:rsidRDefault="008B7A64" w:rsidP="006B761B">
            <w:pPr>
              <w:pStyle w:val="TAL"/>
              <w:rPr>
                <w:ins w:id="65" w:author="SB210412" w:date="2021-04-22T12:14:00Z"/>
              </w:rPr>
            </w:pPr>
            <w:ins w:id="66" w:author="SB210412" w:date="2021-04-22T12:14:00Z">
              <w:r w:rsidRPr="0012712B">
                <w:t>"</w:t>
              </w:r>
            </w:ins>
            <w:ins w:id="67" w:author="SB210412" w:date="2021-04-22T12:15:00Z">
              <w:r>
                <w:t>Request Terminated</w:t>
              </w:r>
            </w:ins>
            <w:ins w:id="68" w:author="SB210412" w:date="2021-04-22T12:14:00Z">
              <w:r w:rsidRPr="0012712B">
                <w:t>"</w:t>
              </w:r>
            </w:ins>
          </w:p>
        </w:tc>
        <w:tc>
          <w:tcPr>
            <w:tcW w:w="2126" w:type="dxa"/>
            <w:tcBorders>
              <w:top w:val="single" w:sz="4" w:space="0" w:color="auto"/>
            </w:tcBorders>
          </w:tcPr>
          <w:p w14:paraId="01A58107" w14:textId="77777777" w:rsidR="008B7A64" w:rsidRPr="0012712B" w:rsidRDefault="008B7A64" w:rsidP="006B761B">
            <w:pPr>
              <w:pStyle w:val="TAL"/>
              <w:rPr>
                <w:ins w:id="69" w:author="SB210412" w:date="2021-04-22T12:14:00Z"/>
              </w:rPr>
            </w:pPr>
          </w:p>
        </w:tc>
        <w:tc>
          <w:tcPr>
            <w:tcW w:w="1418" w:type="dxa"/>
          </w:tcPr>
          <w:p w14:paraId="4553930E" w14:textId="77777777" w:rsidR="008B7A64" w:rsidRPr="0012712B" w:rsidRDefault="008B7A64" w:rsidP="006B761B">
            <w:pPr>
              <w:pStyle w:val="TAL"/>
              <w:rPr>
                <w:ins w:id="70" w:author="SB210412" w:date="2021-04-22T12:14:00Z"/>
              </w:rPr>
            </w:pPr>
          </w:p>
        </w:tc>
        <w:tc>
          <w:tcPr>
            <w:tcW w:w="1134" w:type="dxa"/>
          </w:tcPr>
          <w:p w14:paraId="323D4BB1" w14:textId="77777777" w:rsidR="008B7A64" w:rsidRPr="0012712B" w:rsidRDefault="008B7A64" w:rsidP="006B761B">
            <w:pPr>
              <w:pStyle w:val="TAL"/>
              <w:rPr>
                <w:ins w:id="71" w:author="SB210412" w:date="2021-04-22T12:14:00Z"/>
              </w:rPr>
            </w:pPr>
          </w:p>
        </w:tc>
      </w:tr>
      <w:tr w:rsidR="008B7A64" w:rsidRPr="0012712B" w14:paraId="1E8FEB56" w14:textId="77777777" w:rsidTr="006B761B">
        <w:trPr>
          <w:cantSplit/>
          <w:jc w:val="center"/>
          <w:ins w:id="72" w:author="SB210412" w:date="2021-04-22T12:14:00Z"/>
        </w:trPr>
        <w:tc>
          <w:tcPr>
            <w:tcW w:w="2835" w:type="dxa"/>
          </w:tcPr>
          <w:p w14:paraId="75AC55F1" w14:textId="77777777" w:rsidR="008B7A64" w:rsidRPr="0012712B" w:rsidRDefault="008B7A64" w:rsidP="006B761B">
            <w:pPr>
              <w:pStyle w:val="TAL"/>
              <w:rPr>
                <w:ins w:id="73" w:author="SB210412" w:date="2021-04-22T12:14:00Z"/>
              </w:rPr>
            </w:pPr>
            <w:ins w:id="74" w:author="SB210412" w:date="2021-04-22T12:14:00Z">
              <w:r w:rsidRPr="0012712B">
                <w:rPr>
                  <w:rFonts w:cs="Arial"/>
                  <w:b/>
                  <w:bCs/>
                  <w:szCs w:val="18"/>
                </w:rPr>
                <w:t>Content-Length</w:t>
              </w:r>
            </w:ins>
          </w:p>
        </w:tc>
        <w:tc>
          <w:tcPr>
            <w:tcW w:w="2126" w:type="dxa"/>
          </w:tcPr>
          <w:p w14:paraId="6F69E7F9" w14:textId="77777777" w:rsidR="008B7A64" w:rsidRPr="0012712B" w:rsidRDefault="008B7A64" w:rsidP="006B761B">
            <w:pPr>
              <w:pStyle w:val="TAL"/>
              <w:rPr>
                <w:ins w:id="75" w:author="SB210412" w:date="2021-04-22T12:14:00Z"/>
              </w:rPr>
            </w:pPr>
          </w:p>
        </w:tc>
        <w:tc>
          <w:tcPr>
            <w:tcW w:w="2126" w:type="dxa"/>
          </w:tcPr>
          <w:p w14:paraId="4CF52B2D" w14:textId="77777777" w:rsidR="008B7A64" w:rsidRPr="0012712B" w:rsidRDefault="008B7A64" w:rsidP="006B761B">
            <w:pPr>
              <w:pStyle w:val="TAL"/>
              <w:rPr>
                <w:ins w:id="76" w:author="SB210412" w:date="2021-04-22T12:14:00Z"/>
              </w:rPr>
            </w:pPr>
          </w:p>
        </w:tc>
        <w:tc>
          <w:tcPr>
            <w:tcW w:w="1418" w:type="dxa"/>
          </w:tcPr>
          <w:p w14:paraId="74863097" w14:textId="77777777" w:rsidR="008B7A64" w:rsidRPr="0012712B" w:rsidRDefault="008B7A64" w:rsidP="006B761B">
            <w:pPr>
              <w:pStyle w:val="TAL"/>
              <w:rPr>
                <w:ins w:id="77" w:author="SB210412" w:date="2021-04-22T12:14:00Z"/>
              </w:rPr>
            </w:pPr>
            <w:ins w:id="78" w:author="SB210412" w:date="2021-04-22T12:14:00Z">
              <w:r w:rsidRPr="0012712B">
                <w:t>RFC 3261 [22]</w:t>
              </w:r>
            </w:ins>
          </w:p>
        </w:tc>
        <w:tc>
          <w:tcPr>
            <w:tcW w:w="1134" w:type="dxa"/>
          </w:tcPr>
          <w:p w14:paraId="5B03097D" w14:textId="77777777" w:rsidR="008B7A64" w:rsidRPr="0012712B" w:rsidRDefault="008B7A64" w:rsidP="006B761B">
            <w:pPr>
              <w:pStyle w:val="TAL"/>
              <w:rPr>
                <w:ins w:id="79" w:author="SB210412" w:date="2021-04-22T12:14:00Z"/>
              </w:rPr>
            </w:pPr>
          </w:p>
        </w:tc>
      </w:tr>
      <w:tr w:rsidR="008B7A64" w:rsidRPr="0012712B" w14:paraId="0AEE7BB7" w14:textId="77777777" w:rsidTr="006B761B">
        <w:trPr>
          <w:cantSplit/>
          <w:jc w:val="center"/>
          <w:ins w:id="80" w:author="SB210412" w:date="2021-04-22T12:14:00Z"/>
        </w:trPr>
        <w:tc>
          <w:tcPr>
            <w:tcW w:w="2835" w:type="dxa"/>
          </w:tcPr>
          <w:p w14:paraId="1243FD70" w14:textId="77777777" w:rsidR="008B7A64" w:rsidRPr="0012712B" w:rsidRDefault="008B7A64" w:rsidP="006B761B">
            <w:pPr>
              <w:pStyle w:val="TAL"/>
              <w:rPr>
                <w:ins w:id="81" w:author="SB210412" w:date="2021-04-22T12:14:00Z"/>
              </w:rPr>
            </w:pPr>
            <w:ins w:id="82" w:author="SB210412" w:date="2021-04-22T12:14:00Z">
              <w:r w:rsidRPr="0012712B">
                <w:rPr>
                  <w:rFonts w:cs="Arial"/>
                  <w:bCs/>
                  <w:szCs w:val="18"/>
                </w:rPr>
                <w:t xml:space="preserve">  value</w:t>
              </w:r>
            </w:ins>
          </w:p>
        </w:tc>
        <w:tc>
          <w:tcPr>
            <w:tcW w:w="2126" w:type="dxa"/>
          </w:tcPr>
          <w:p w14:paraId="555E7832" w14:textId="77777777" w:rsidR="008B7A64" w:rsidRPr="0012712B" w:rsidRDefault="008B7A64" w:rsidP="006B761B">
            <w:pPr>
              <w:pStyle w:val="TAL"/>
              <w:rPr>
                <w:ins w:id="83" w:author="SB210412" w:date="2021-04-22T12:14:00Z"/>
              </w:rPr>
            </w:pPr>
            <w:ins w:id="84" w:author="SB210412" w:date="2021-04-22T12:14:00Z">
              <w:r w:rsidRPr="0012712B">
                <w:t>"0"</w:t>
              </w:r>
            </w:ins>
          </w:p>
        </w:tc>
        <w:tc>
          <w:tcPr>
            <w:tcW w:w="2126" w:type="dxa"/>
          </w:tcPr>
          <w:p w14:paraId="2435ED15" w14:textId="77777777" w:rsidR="008B7A64" w:rsidRPr="0012712B" w:rsidRDefault="008B7A64" w:rsidP="006B761B">
            <w:pPr>
              <w:pStyle w:val="TAL"/>
              <w:rPr>
                <w:ins w:id="85" w:author="SB210412" w:date="2021-04-22T12:14:00Z"/>
              </w:rPr>
            </w:pPr>
            <w:ins w:id="86" w:author="SB210412" w:date="2021-04-22T12:14:00Z">
              <w:r w:rsidRPr="0012712B">
                <w:t>No message body included - end of SIP message</w:t>
              </w:r>
            </w:ins>
          </w:p>
        </w:tc>
        <w:tc>
          <w:tcPr>
            <w:tcW w:w="1418" w:type="dxa"/>
          </w:tcPr>
          <w:p w14:paraId="43D50D14" w14:textId="77777777" w:rsidR="008B7A64" w:rsidRPr="0012712B" w:rsidRDefault="008B7A64" w:rsidP="006B761B">
            <w:pPr>
              <w:pStyle w:val="TAL"/>
              <w:rPr>
                <w:ins w:id="87" w:author="SB210412" w:date="2021-04-22T12:14:00Z"/>
              </w:rPr>
            </w:pPr>
          </w:p>
        </w:tc>
        <w:tc>
          <w:tcPr>
            <w:tcW w:w="1134" w:type="dxa"/>
          </w:tcPr>
          <w:p w14:paraId="5F6398EC" w14:textId="77777777" w:rsidR="008B7A64" w:rsidRPr="0012712B" w:rsidRDefault="008B7A64" w:rsidP="006B761B">
            <w:pPr>
              <w:pStyle w:val="TAL"/>
              <w:rPr>
                <w:ins w:id="88" w:author="SB210412" w:date="2021-04-22T12:14:00Z"/>
              </w:rPr>
            </w:pPr>
          </w:p>
        </w:tc>
      </w:tr>
    </w:tbl>
    <w:p w14:paraId="7A0CD71F" w14:textId="77777777" w:rsidR="008B7A64" w:rsidRPr="0012712B" w:rsidRDefault="008B7A64" w:rsidP="008B7A64">
      <w:pPr>
        <w:rPr>
          <w:ins w:id="89" w:author="SB210412" w:date="2021-04-22T12:14:00Z"/>
        </w:rPr>
      </w:pPr>
    </w:p>
    <w:p w14:paraId="59F21946" w14:textId="17A3ACE2" w:rsidR="008B7A64" w:rsidRDefault="008B7A64" w:rsidP="003A32ED">
      <w:pPr>
        <w:rPr>
          <w:ins w:id="90" w:author="SB210412" w:date="2021-04-22T12:15:00Z"/>
        </w:rPr>
      </w:pPr>
      <w:ins w:id="91" w:author="SB210412" w:date="2021-04-22T12:15:00Z">
        <w:r>
          <w:t>[Text skipped here]</w:t>
        </w:r>
      </w:ins>
    </w:p>
    <w:p w14:paraId="7D2C28FF" w14:textId="77777777" w:rsidR="008B7A64" w:rsidRPr="0012712B" w:rsidRDefault="008B7A64" w:rsidP="003A32ED"/>
    <w:p w14:paraId="008AF058" w14:textId="77777777" w:rsidR="00DA7A18" w:rsidRPr="0012712B" w:rsidRDefault="003A32ED" w:rsidP="00DA7A18">
      <w:pPr>
        <w:pStyle w:val="Heading4"/>
      </w:pPr>
      <w:bookmarkStart w:id="92" w:name="_Toc20909063"/>
      <w:bookmarkStart w:id="93" w:name="_Toc27678202"/>
      <w:bookmarkStart w:id="94" w:name="_Toc36037224"/>
      <w:bookmarkStart w:id="95" w:name="_Toc44398301"/>
      <w:bookmarkStart w:id="96" w:name="_Toc52382489"/>
      <w:bookmarkStart w:id="97" w:name="_Toc60687400"/>
      <w:bookmarkStart w:id="98" w:name="_Toc68726565"/>
      <w:r w:rsidRPr="0012712B">
        <w:t>5.5.8.3</w:t>
      </w:r>
      <w:r w:rsidRPr="0012712B">
        <w:tab/>
        <w:t>MCPTT User Profile</w:t>
      </w:r>
      <w:bookmarkEnd w:id="92"/>
      <w:bookmarkEnd w:id="93"/>
      <w:bookmarkEnd w:id="94"/>
      <w:bookmarkEnd w:id="95"/>
      <w:bookmarkEnd w:id="96"/>
      <w:bookmarkEnd w:id="97"/>
      <w:bookmarkEnd w:id="98"/>
    </w:p>
    <w:p w14:paraId="6D33061B" w14:textId="77777777" w:rsidR="00DA7A18" w:rsidRPr="0012712B" w:rsidRDefault="00DA7A18" w:rsidP="00DA7A18">
      <w:r w:rsidRPr="0012712B">
        <w:t xml:space="preserve">The structure of a user profile document is specified in </w:t>
      </w:r>
      <w:r w:rsidR="006D519A" w:rsidRPr="0012712B">
        <w:t>TS 24.484 [1</w:t>
      </w:r>
      <w:r w:rsidRPr="0012712B">
        <w:t xml:space="preserve">4] </w:t>
      </w:r>
      <w:r w:rsidR="006D519A" w:rsidRPr="0012712B">
        <w:t>clause 8</w:t>
      </w:r>
      <w:r w:rsidRPr="0012712B">
        <w:t xml:space="preserve">.3, single </w:t>
      </w:r>
      <w:r w:rsidRPr="0012712B">
        <w:rPr>
          <w:lang w:eastAsia="ko-KR"/>
        </w:rPr>
        <w:t xml:space="preserve">MCPTT group configuration parameters are defined in </w:t>
      </w:r>
      <w:r w:rsidR="006D519A" w:rsidRPr="0012712B">
        <w:t>TS 24.483 [1</w:t>
      </w:r>
      <w:r w:rsidRPr="0012712B">
        <w:t xml:space="preserve">3] </w:t>
      </w:r>
      <w:r w:rsidR="006D519A" w:rsidRPr="0012712B">
        <w:t>clause 5</w:t>
      </w:r>
      <w:r w:rsidRPr="0012712B">
        <w:t>.2.</w:t>
      </w:r>
    </w:p>
    <w:p w14:paraId="597E251B" w14:textId="77777777" w:rsidR="003A32ED" w:rsidRPr="0012712B" w:rsidRDefault="00DA7A18" w:rsidP="0047242A">
      <w:r w:rsidRPr="0012712B">
        <w:t>The structure of th</w:t>
      </w:r>
      <w:r w:rsidR="003C7B4C" w:rsidRPr="0012712B">
        <w:t>e</w:t>
      </w:r>
      <w:r w:rsidRPr="0012712B">
        <w:t xml:space="preserve"> configuration document is based on the XML Schema in </w:t>
      </w:r>
      <w:r w:rsidR="006D519A" w:rsidRPr="0012712B">
        <w:t>clause 8</w:t>
      </w:r>
      <w:r w:rsidRPr="0012712B">
        <w:t xml:space="preserve">.3.2.3 of </w:t>
      </w:r>
      <w:r w:rsidR="006D519A" w:rsidRPr="0012712B">
        <w:t>TS 24.484 [1</w:t>
      </w:r>
      <w:r w:rsidRPr="0012712B">
        <w:t>4] and XML "ruleset" schema according to IETF RFC 4745 [103]. To distinguish the schemas the prefix "cp" ("common policy") is used for the ruleset.</w:t>
      </w:r>
    </w:p>
    <w:p w14:paraId="57626662" w14:textId="77777777" w:rsidR="003A32ED" w:rsidRPr="0012712B" w:rsidRDefault="003A32ED" w:rsidP="000B457D">
      <w:pPr>
        <w:pStyle w:val="TH"/>
      </w:pPr>
      <w:r w:rsidRPr="0012712B">
        <w:lastRenderedPageBreak/>
        <w:t>Table 5.5.8.3-1: MCPTT User Profile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A32ED" w:rsidRPr="0012712B" w14:paraId="65A0003F" w14:textId="77777777" w:rsidTr="00074BA8">
        <w:trPr>
          <w:cantSplit/>
          <w:tblHeader/>
          <w:jc w:val="center"/>
        </w:trPr>
        <w:tc>
          <w:tcPr>
            <w:tcW w:w="9639" w:type="dxa"/>
            <w:gridSpan w:val="5"/>
          </w:tcPr>
          <w:p w14:paraId="74FE94D1" w14:textId="77777777" w:rsidR="003A32ED" w:rsidRPr="0012712B" w:rsidRDefault="003A32ED" w:rsidP="00614EAC">
            <w:pPr>
              <w:pStyle w:val="TAL"/>
              <w:rPr>
                <w:rFonts w:cs="Arial"/>
                <w:szCs w:val="18"/>
              </w:rPr>
            </w:pPr>
            <w:r w:rsidRPr="0012712B">
              <w:lastRenderedPageBreak/>
              <w:t xml:space="preserve">Derivation Path: </w:t>
            </w:r>
            <w:r w:rsidR="006D519A" w:rsidRPr="0012712B">
              <w:t>TS 24.48</w:t>
            </w:r>
            <w:r w:rsidR="009D1F1E" w:rsidRPr="0012712B">
              <w:t>4 [1</w:t>
            </w:r>
            <w:r w:rsidR="00065A53" w:rsidRPr="0012712B">
              <w:t xml:space="preserve">4] </w:t>
            </w:r>
            <w:r w:rsidR="0032116C" w:rsidRPr="0012712B">
              <w:t>clause </w:t>
            </w:r>
            <w:r w:rsidR="006D519A" w:rsidRPr="0012712B">
              <w:t>8</w:t>
            </w:r>
            <w:r w:rsidR="00065A53" w:rsidRPr="0012712B">
              <w:t>.3</w:t>
            </w:r>
          </w:p>
        </w:tc>
      </w:tr>
      <w:tr w:rsidR="003A32ED" w:rsidRPr="0012712B" w14:paraId="5A501746" w14:textId="77777777" w:rsidTr="00074BA8">
        <w:trPr>
          <w:cantSplit/>
          <w:tblHeader/>
          <w:jc w:val="center"/>
        </w:trPr>
        <w:tc>
          <w:tcPr>
            <w:tcW w:w="2835" w:type="dxa"/>
          </w:tcPr>
          <w:p w14:paraId="46366780" w14:textId="77777777" w:rsidR="003A32ED" w:rsidRPr="0012712B" w:rsidRDefault="003A32ED" w:rsidP="00614EAC">
            <w:pPr>
              <w:pStyle w:val="TAH"/>
              <w:rPr>
                <w:bCs/>
              </w:rPr>
            </w:pPr>
            <w:r w:rsidRPr="0012712B">
              <w:rPr>
                <w:bCs/>
              </w:rPr>
              <w:t>Information Element</w:t>
            </w:r>
          </w:p>
        </w:tc>
        <w:tc>
          <w:tcPr>
            <w:tcW w:w="2126" w:type="dxa"/>
          </w:tcPr>
          <w:p w14:paraId="302D6195" w14:textId="77777777" w:rsidR="003A32ED" w:rsidRPr="0012712B" w:rsidRDefault="003A32ED" w:rsidP="00614EAC">
            <w:pPr>
              <w:pStyle w:val="TAH"/>
              <w:rPr>
                <w:bCs/>
              </w:rPr>
            </w:pPr>
            <w:r w:rsidRPr="0012712B">
              <w:rPr>
                <w:bCs/>
              </w:rPr>
              <w:t>Value/remark</w:t>
            </w:r>
          </w:p>
        </w:tc>
        <w:tc>
          <w:tcPr>
            <w:tcW w:w="2126" w:type="dxa"/>
            <w:tcBorders>
              <w:bottom w:val="single" w:sz="4" w:space="0" w:color="auto"/>
            </w:tcBorders>
          </w:tcPr>
          <w:p w14:paraId="580560ED" w14:textId="77777777" w:rsidR="003A32ED" w:rsidRPr="0012712B" w:rsidRDefault="003A32ED" w:rsidP="00614EAC">
            <w:pPr>
              <w:pStyle w:val="TAH"/>
              <w:rPr>
                <w:bCs/>
              </w:rPr>
            </w:pPr>
            <w:r w:rsidRPr="0012712B">
              <w:rPr>
                <w:bCs/>
              </w:rPr>
              <w:t>Comment</w:t>
            </w:r>
          </w:p>
        </w:tc>
        <w:tc>
          <w:tcPr>
            <w:tcW w:w="1418" w:type="dxa"/>
          </w:tcPr>
          <w:p w14:paraId="61644F18" w14:textId="77777777" w:rsidR="003A32ED" w:rsidRPr="0012712B" w:rsidRDefault="003A32ED" w:rsidP="00614EAC">
            <w:pPr>
              <w:pStyle w:val="TAH"/>
              <w:rPr>
                <w:bCs/>
              </w:rPr>
            </w:pPr>
            <w:r w:rsidRPr="0012712B">
              <w:rPr>
                <w:bCs/>
              </w:rPr>
              <w:t>Reference</w:t>
            </w:r>
          </w:p>
        </w:tc>
        <w:tc>
          <w:tcPr>
            <w:tcW w:w="1134" w:type="dxa"/>
          </w:tcPr>
          <w:p w14:paraId="603B343E" w14:textId="77777777" w:rsidR="003A32ED" w:rsidRPr="0012712B" w:rsidRDefault="003A32ED" w:rsidP="00614EAC">
            <w:pPr>
              <w:pStyle w:val="TAH"/>
              <w:rPr>
                <w:bCs/>
              </w:rPr>
            </w:pPr>
            <w:r w:rsidRPr="0012712B">
              <w:rPr>
                <w:bCs/>
              </w:rPr>
              <w:t>Condition</w:t>
            </w:r>
          </w:p>
        </w:tc>
      </w:tr>
      <w:tr w:rsidR="00DA7A18" w:rsidRPr="0012712B" w14:paraId="25E787CF" w14:textId="77777777" w:rsidTr="00074BA8">
        <w:trPr>
          <w:cantSplit/>
          <w:jc w:val="center"/>
        </w:trPr>
        <w:tc>
          <w:tcPr>
            <w:tcW w:w="2835" w:type="dxa"/>
          </w:tcPr>
          <w:p w14:paraId="4D99AFB8" w14:textId="77777777" w:rsidR="00DA7A18" w:rsidRPr="0012712B" w:rsidRDefault="00DA7A18" w:rsidP="007C69A1">
            <w:pPr>
              <w:pStyle w:val="TAL"/>
              <w:rPr>
                <w:bCs/>
              </w:rPr>
            </w:pPr>
            <w:r w:rsidRPr="0012712B">
              <w:t>mcptt-user-profile</w:t>
            </w:r>
          </w:p>
        </w:tc>
        <w:tc>
          <w:tcPr>
            <w:tcW w:w="2126" w:type="dxa"/>
          </w:tcPr>
          <w:p w14:paraId="1BF71723" w14:textId="77777777" w:rsidR="00DA7A18" w:rsidRPr="0012712B" w:rsidRDefault="00DA7A18" w:rsidP="007C69A1">
            <w:pPr>
              <w:pStyle w:val="TAL"/>
            </w:pPr>
          </w:p>
        </w:tc>
        <w:tc>
          <w:tcPr>
            <w:tcW w:w="2126" w:type="dxa"/>
          </w:tcPr>
          <w:p w14:paraId="713F65C4" w14:textId="77777777" w:rsidR="00DA7A18" w:rsidRPr="0012712B" w:rsidRDefault="00DA7A18" w:rsidP="007C69A1">
            <w:pPr>
              <w:pStyle w:val="TAL"/>
            </w:pPr>
          </w:p>
        </w:tc>
        <w:tc>
          <w:tcPr>
            <w:tcW w:w="1418" w:type="dxa"/>
          </w:tcPr>
          <w:p w14:paraId="282FF80E" w14:textId="77777777" w:rsidR="00DA7A18" w:rsidRPr="0012712B" w:rsidRDefault="00DA7A18" w:rsidP="007C69A1">
            <w:pPr>
              <w:pStyle w:val="TAL"/>
            </w:pPr>
          </w:p>
        </w:tc>
        <w:tc>
          <w:tcPr>
            <w:tcW w:w="1134" w:type="dxa"/>
          </w:tcPr>
          <w:p w14:paraId="534C01A2" w14:textId="77777777" w:rsidR="00DA7A18" w:rsidRPr="0012712B" w:rsidRDefault="00DA7A18" w:rsidP="007C69A1">
            <w:pPr>
              <w:pStyle w:val="TAL"/>
            </w:pPr>
          </w:p>
        </w:tc>
      </w:tr>
      <w:tr w:rsidR="00DA7A18" w:rsidRPr="0012712B" w14:paraId="36747362" w14:textId="77777777" w:rsidTr="00074BA8">
        <w:trPr>
          <w:cantSplit/>
          <w:jc w:val="center"/>
        </w:trPr>
        <w:tc>
          <w:tcPr>
            <w:tcW w:w="2835" w:type="dxa"/>
          </w:tcPr>
          <w:p w14:paraId="3E51CF84" w14:textId="77777777" w:rsidR="00DA7A18" w:rsidRPr="0012712B" w:rsidRDefault="00DA7A18" w:rsidP="007C69A1">
            <w:pPr>
              <w:pStyle w:val="TAL"/>
              <w:rPr>
                <w:bCs/>
              </w:rPr>
            </w:pPr>
            <w:r w:rsidRPr="0012712B">
              <w:rPr>
                <w:bCs/>
              </w:rPr>
              <w:t xml:space="preserve">  XUI-URI attribute</w:t>
            </w:r>
          </w:p>
        </w:tc>
        <w:tc>
          <w:tcPr>
            <w:tcW w:w="2126" w:type="dxa"/>
          </w:tcPr>
          <w:p w14:paraId="6392C116" w14:textId="77777777" w:rsidR="00DA7A18" w:rsidRPr="0012712B" w:rsidRDefault="00DA7A18" w:rsidP="007C69A1">
            <w:pPr>
              <w:pStyle w:val="TAL"/>
            </w:pPr>
            <w:r w:rsidRPr="0012712B">
              <w:t>px_MCPTT_User_XUI_URI</w:t>
            </w:r>
          </w:p>
        </w:tc>
        <w:tc>
          <w:tcPr>
            <w:tcW w:w="2126" w:type="dxa"/>
          </w:tcPr>
          <w:p w14:paraId="1006436F" w14:textId="77777777" w:rsidR="00DA7A18" w:rsidRPr="0012712B" w:rsidRDefault="00DA7A18" w:rsidP="007C69A1">
            <w:pPr>
              <w:pStyle w:val="TAL"/>
            </w:pPr>
          </w:p>
        </w:tc>
        <w:tc>
          <w:tcPr>
            <w:tcW w:w="1418" w:type="dxa"/>
          </w:tcPr>
          <w:p w14:paraId="5B55B604" w14:textId="77777777" w:rsidR="00DA7A18" w:rsidRPr="0012712B" w:rsidRDefault="00DA7A18" w:rsidP="007C69A1">
            <w:pPr>
              <w:pStyle w:val="TAL"/>
            </w:pPr>
          </w:p>
        </w:tc>
        <w:tc>
          <w:tcPr>
            <w:tcW w:w="1134" w:type="dxa"/>
          </w:tcPr>
          <w:p w14:paraId="0234963E" w14:textId="77777777" w:rsidR="00DA7A18" w:rsidRPr="0012712B" w:rsidRDefault="00DA7A18" w:rsidP="007C69A1">
            <w:pPr>
              <w:pStyle w:val="TAL"/>
            </w:pPr>
          </w:p>
        </w:tc>
      </w:tr>
      <w:tr w:rsidR="00DA7A18" w:rsidRPr="0012712B" w14:paraId="368318C4" w14:textId="77777777" w:rsidTr="00074BA8">
        <w:trPr>
          <w:cantSplit/>
          <w:jc w:val="center"/>
        </w:trPr>
        <w:tc>
          <w:tcPr>
            <w:tcW w:w="2835" w:type="dxa"/>
          </w:tcPr>
          <w:p w14:paraId="2C7B4C8C" w14:textId="77777777" w:rsidR="00DA7A18" w:rsidRPr="0012712B" w:rsidRDefault="00DA7A18" w:rsidP="007C69A1">
            <w:pPr>
              <w:pStyle w:val="TAL"/>
              <w:rPr>
                <w:bCs/>
              </w:rPr>
            </w:pPr>
            <w:r w:rsidRPr="0012712B">
              <w:rPr>
                <w:bCs/>
              </w:rPr>
              <w:t xml:space="preserve">  </w:t>
            </w:r>
            <w:r w:rsidRPr="0012712B">
              <w:t>user-profile-index attribute</w:t>
            </w:r>
          </w:p>
        </w:tc>
        <w:tc>
          <w:tcPr>
            <w:tcW w:w="2126" w:type="dxa"/>
          </w:tcPr>
          <w:p w14:paraId="11346E74" w14:textId="77777777" w:rsidR="00DA7A18" w:rsidRPr="0012712B" w:rsidRDefault="00DA7A18" w:rsidP="007C69A1">
            <w:pPr>
              <w:pStyle w:val="TAL"/>
            </w:pPr>
            <w:r w:rsidRPr="0012712B">
              <w:t>"</w:t>
            </w:r>
            <w:r w:rsidR="00065A53" w:rsidRPr="0012712B">
              <w:t>49</w:t>
            </w:r>
            <w:r w:rsidRPr="0012712B">
              <w:t>"</w:t>
            </w:r>
          </w:p>
        </w:tc>
        <w:tc>
          <w:tcPr>
            <w:tcW w:w="2126" w:type="dxa"/>
          </w:tcPr>
          <w:p w14:paraId="237E1895" w14:textId="77777777" w:rsidR="00DA7A18" w:rsidRPr="0012712B" w:rsidRDefault="00065A53" w:rsidP="007C69A1">
            <w:pPr>
              <w:pStyle w:val="TAL"/>
            </w:pPr>
            <w:r w:rsidRPr="0012712B">
              <w:t>value arbitrarily selected</w:t>
            </w:r>
          </w:p>
        </w:tc>
        <w:tc>
          <w:tcPr>
            <w:tcW w:w="1418" w:type="dxa"/>
          </w:tcPr>
          <w:p w14:paraId="3781C7B3" w14:textId="77777777" w:rsidR="00DA7A18" w:rsidRPr="0012712B" w:rsidRDefault="00DA7A18" w:rsidP="007C69A1">
            <w:pPr>
              <w:pStyle w:val="TAL"/>
            </w:pPr>
          </w:p>
        </w:tc>
        <w:tc>
          <w:tcPr>
            <w:tcW w:w="1134" w:type="dxa"/>
          </w:tcPr>
          <w:p w14:paraId="08D6E104" w14:textId="77777777" w:rsidR="00DA7A18" w:rsidRPr="0012712B" w:rsidRDefault="00DA7A18" w:rsidP="007C69A1">
            <w:pPr>
              <w:pStyle w:val="TAL"/>
            </w:pPr>
          </w:p>
        </w:tc>
      </w:tr>
      <w:tr w:rsidR="00DA7A18" w:rsidRPr="0012712B" w14:paraId="7962FF11" w14:textId="77777777" w:rsidTr="00074BA8">
        <w:trPr>
          <w:cantSplit/>
          <w:jc w:val="center"/>
        </w:trPr>
        <w:tc>
          <w:tcPr>
            <w:tcW w:w="2835" w:type="dxa"/>
          </w:tcPr>
          <w:p w14:paraId="5E59E786" w14:textId="77777777" w:rsidR="00DA7A18" w:rsidRPr="0012712B" w:rsidRDefault="00DA7A18" w:rsidP="007C69A1">
            <w:pPr>
              <w:pStyle w:val="TAL"/>
              <w:rPr>
                <w:bCs/>
              </w:rPr>
            </w:pPr>
            <w:r w:rsidRPr="0012712B">
              <w:rPr>
                <w:bCs/>
              </w:rPr>
              <w:t xml:space="preserve">  </w:t>
            </w:r>
            <w:r w:rsidRPr="0012712B">
              <w:t>Status</w:t>
            </w:r>
          </w:p>
        </w:tc>
        <w:tc>
          <w:tcPr>
            <w:tcW w:w="2126" w:type="dxa"/>
          </w:tcPr>
          <w:p w14:paraId="3A13F518" w14:textId="77777777" w:rsidR="00DA7A18" w:rsidRPr="0012712B" w:rsidRDefault="00DA7A18" w:rsidP="007C69A1">
            <w:pPr>
              <w:pStyle w:val="TAL"/>
            </w:pPr>
            <w:r w:rsidRPr="0012712B">
              <w:t>true</w:t>
            </w:r>
          </w:p>
        </w:tc>
        <w:tc>
          <w:tcPr>
            <w:tcW w:w="2126" w:type="dxa"/>
          </w:tcPr>
          <w:p w14:paraId="2AAE6566" w14:textId="77777777" w:rsidR="00DA7A18" w:rsidRPr="0012712B" w:rsidRDefault="00DA7A18" w:rsidP="007C69A1">
            <w:pPr>
              <w:pStyle w:val="TAL"/>
            </w:pPr>
            <w:r w:rsidRPr="0012712B">
              <w:t xml:space="preserve">MCPTT </w:t>
            </w:r>
            <w:r w:rsidRPr="0012712B">
              <w:rPr>
                <w:lang w:eastAsia="ko-KR"/>
              </w:rPr>
              <w:t>u</w:t>
            </w:r>
            <w:r w:rsidRPr="0012712B">
              <w:t xml:space="preserve">ser </w:t>
            </w:r>
            <w:r w:rsidRPr="0012712B">
              <w:rPr>
                <w:lang w:eastAsia="ko-KR"/>
              </w:rPr>
              <w:t>p</w:t>
            </w:r>
            <w:r w:rsidRPr="0012712B">
              <w:t>rofile is enabled</w:t>
            </w:r>
          </w:p>
        </w:tc>
        <w:tc>
          <w:tcPr>
            <w:tcW w:w="1418" w:type="dxa"/>
          </w:tcPr>
          <w:p w14:paraId="7F74BF0F" w14:textId="77777777" w:rsidR="00DA7A18" w:rsidRPr="0012712B" w:rsidRDefault="00DA7A18" w:rsidP="007C69A1">
            <w:pPr>
              <w:pStyle w:val="TAL"/>
            </w:pPr>
          </w:p>
        </w:tc>
        <w:tc>
          <w:tcPr>
            <w:tcW w:w="1134" w:type="dxa"/>
          </w:tcPr>
          <w:p w14:paraId="3CD2ADD1" w14:textId="77777777" w:rsidR="00DA7A18" w:rsidRPr="0012712B" w:rsidRDefault="00DA7A18" w:rsidP="007C69A1">
            <w:pPr>
              <w:pStyle w:val="TAL"/>
            </w:pPr>
          </w:p>
        </w:tc>
      </w:tr>
      <w:tr w:rsidR="00DA7A18" w:rsidRPr="0012712B" w14:paraId="274A6263" w14:textId="77777777" w:rsidTr="00074BA8">
        <w:trPr>
          <w:cantSplit/>
          <w:jc w:val="center"/>
        </w:trPr>
        <w:tc>
          <w:tcPr>
            <w:tcW w:w="2835" w:type="dxa"/>
          </w:tcPr>
          <w:p w14:paraId="65E02EB4" w14:textId="77777777" w:rsidR="00DA7A18" w:rsidRPr="0012712B" w:rsidRDefault="00DA7A18" w:rsidP="007C69A1">
            <w:pPr>
              <w:pStyle w:val="TAL"/>
              <w:rPr>
                <w:bCs/>
              </w:rPr>
            </w:pPr>
            <w:r w:rsidRPr="0012712B">
              <w:rPr>
                <w:bCs/>
              </w:rPr>
              <w:t xml:space="preserve">  </w:t>
            </w:r>
            <w:r w:rsidRPr="0012712B">
              <w:t>ProfileName</w:t>
            </w:r>
          </w:p>
        </w:tc>
        <w:tc>
          <w:tcPr>
            <w:tcW w:w="2126" w:type="dxa"/>
          </w:tcPr>
          <w:p w14:paraId="646C8F39" w14:textId="77777777" w:rsidR="00DA7A18" w:rsidRPr="0012712B" w:rsidRDefault="00DA7A18" w:rsidP="007C69A1">
            <w:pPr>
              <w:pStyle w:val="TAL"/>
            </w:pPr>
            <w:r w:rsidRPr="0012712B">
              <w:t>px_MCPTT_User_A_Profile_Name</w:t>
            </w:r>
          </w:p>
        </w:tc>
        <w:tc>
          <w:tcPr>
            <w:tcW w:w="2126" w:type="dxa"/>
          </w:tcPr>
          <w:p w14:paraId="33BF63C3" w14:textId="77777777" w:rsidR="00DA7A18" w:rsidRPr="0012712B" w:rsidRDefault="00DA7A18" w:rsidP="007C69A1">
            <w:pPr>
              <w:pStyle w:val="TAL"/>
            </w:pPr>
            <w:r w:rsidRPr="0012712B">
              <w:t>Profile name for the MCPTT user</w:t>
            </w:r>
          </w:p>
        </w:tc>
        <w:tc>
          <w:tcPr>
            <w:tcW w:w="1418" w:type="dxa"/>
          </w:tcPr>
          <w:p w14:paraId="5062F27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.2.7B</w:t>
            </w:r>
          </w:p>
        </w:tc>
        <w:tc>
          <w:tcPr>
            <w:tcW w:w="1134" w:type="dxa"/>
          </w:tcPr>
          <w:p w14:paraId="7EFC11F8" w14:textId="77777777" w:rsidR="00DA7A18" w:rsidRPr="0012712B" w:rsidRDefault="00DA7A18" w:rsidP="007C69A1">
            <w:pPr>
              <w:pStyle w:val="TAL"/>
            </w:pPr>
          </w:p>
        </w:tc>
      </w:tr>
      <w:tr w:rsidR="00DA7A18" w:rsidRPr="0012712B" w14:paraId="38C3B2BB" w14:textId="77777777" w:rsidTr="00074BA8">
        <w:trPr>
          <w:cantSplit/>
          <w:jc w:val="center"/>
        </w:trPr>
        <w:tc>
          <w:tcPr>
            <w:tcW w:w="2835" w:type="dxa"/>
          </w:tcPr>
          <w:p w14:paraId="6BAD3D37" w14:textId="77777777" w:rsidR="00DA7A18" w:rsidRPr="0012712B" w:rsidRDefault="00DA7A18" w:rsidP="007C69A1">
            <w:pPr>
              <w:pStyle w:val="TAL"/>
              <w:rPr>
                <w:b/>
                <w:bCs/>
              </w:rPr>
            </w:pPr>
            <w:r w:rsidRPr="0012712B">
              <w:rPr>
                <w:bCs/>
              </w:rPr>
              <w:t xml:space="preserve">  </w:t>
            </w:r>
            <w:r w:rsidRPr="0012712B">
              <w:rPr>
                <w:b/>
                <w:bCs/>
              </w:rPr>
              <w:t>Common</w:t>
            </w:r>
          </w:p>
        </w:tc>
        <w:tc>
          <w:tcPr>
            <w:tcW w:w="2126" w:type="dxa"/>
          </w:tcPr>
          <w:p w14:paraId="70124B3B" w14:textId="77777777" w:rsidR="00DA7A18" w:rsidRPr="0012712B" w:rsidRDefault="00DA7A18" w:rsidP="007C69A1">
            <w:pPr>
              <w:pStyle w:val="TAL"/>
            </w:pPr>
          </w:p>
        </w:tc>
        <w:tc>
          <w:tcPr>
            <w:tcW w:w="2126" w:type="dxa"/>
          </w:tcPr>
          <w:p w14:paraId="08DD1823" w14:textId="77777777" w:rsidR="00DA7A18" w:rsidRPr="0012712B" w:rsidRDefault="00DA7A18" w:rsidP="007C69A1">
            <w:pPr>
              <w:pStyle w:val="TAL"/>
            </w:pPr>
          </w:p>
        </w:tc>
        <w:tc>
          <w:tcPr>
            <w:tcW w:w="1418" w:type="dxa"/>
          </w:tcPr>
          <w:p w14:paraId="24F3BA61" w14:textId="77777777" w:rsidR="00DA7A18" w:rsidRPr="0012712B" w:rsidRDefault="00DA7A18" w:rsidP="007C69A1">
            <w:pPr>
              <w:pStyle w:val="TAL"/>
            </w:pPr>
          </w:p>
        </w:tc>
        <w:tc>
          <w:tcPr>
            <w:tcW w:w="1134" w:type="dxa"/>
          </w:tcPr>
          <w:p w14:paraId="3541CF8A" w14:textId="77777777" w:rsidR="00DA7A18" w:rsidRPr="0012712B" w:rsidRDefault="00DA7A18" w:rsidP="007C69A1">
            <w:pPr>
              <w:pStyle w:val="TAL"/>
            </w:pPr>
          </w:p>
        </w:tc>
      </w:tr>
      <w:tr w:rsidR="00DA7A18" w:rsidRPr="0012712B" w14:paraId="6B4D0992" w14:textId="77777777" w:rsidTr="00074BA8">
        <w:trPr>
          <w:cantSplit/>
          <w:jc w:val="center"/>
        </w:trPr>
        <w:tc>
          <w:tcPr>
            <w:tcW w:w="2835" w:type="dxa"/>
          </w:tcPr>
          <w:p w14:paraId="46AC825B" w14:textId="77777777" w:rsidR="00DA7A18" w:rsidRPr="0012712B" w:rsidRDefault="00DA7A18" w:rsidP="007C69A1">
            <w:pPr>
              <w:pStyle w:val="TAL"/>
              <w:rPr>
                <w:bCs/>
              </w:rPr>
            </w:pPr>
            <w:r w:rsidRPr="0012712B">
              <w:rPr>
                <w:bCs/>
              </w:rPr>
              <w:t xml:space="preserve">    </w:t>
            </w:r>
            <w:r w:rsidRPr="0012712B">
              <w:t>index attribute</w:t>
            </w:r>
          </w:p>
        </w:tc>
        <w:tc>
          <w:tcPr>
            <w:tcW w:w="2126" w:type="dxa"/>
          </w:tcPr>
          <w:p w14:paraId="6311AF67" w14:textId="77777777" w:rsidR="00DA7A18" w:rsidRPr="0012712B" w:rsidRDefault="00DA7A18" w:rsidP="007C69A1">
            <w:pPr>
              <w:pStyle w:val="TAL"/>
            </w:pPr>
            <w:r w:rsidRPr="0012712B">
              <w:t>"0"</w:t>
            </w:r>
          </w:p>
        </w:tc>
        <w:tc>
          <w:tcPr>
            <w:tcW w:w="2126" w:type="dxa"/>
          </w:tcPr>
          <w:p w14:paraId="3882F429" w14:textId="77777777" w:rsidR="00DA7A18" w:rsidRPr="0012712B" w:rsidRDefault="00DA7A18" w:rsidP="007C69A1">
            <w:pPr>
              <w:pStyle w:val="TAL"/>
            </w:pPr>
            <w:r w:rsidRPr="0012712B">
              <w:rPr>
                <w:lang w:eastAsia="ko-KR"/>
              </w:rPr>
              <w:t>Index</w:t>
            </w:r>
            <w:r w:rsidRPr="0012712B">
              <w:t xml:space="preserve"> for the particular </w:t>
            </w:r>
            <w:r w:rsidRPr="0012712B">
              <w:rPr>
                <w:lang w:eastAsia="ko-KR"/>
              </w:rPr>
              <w:t xml:space="preserve">MCPTT </w:t>
            </w:r>
            <w:r w:rsidRPr="0012712B">
              <w:t>user profile</w:t>
            </w:r>
          </w:p>
        </w:tc>
        <w:tc>
          <w:tcPr>
            <w:tcW w:w="1418" w:type="dxa"/>
          </w:tcPr>
          <w:p w14:paraId="12DD9866" w14:textId="77777777" w:rsidR="00DA7A18" w:rsidRPr="0012712B" w:rsidRDefault="00DA7A18" w:rsidP="007C69A1">
            <w:pPr>
              <w:pStyle w:val="TAL"/>
            </w:pPr>
          </w:p>
        </w:tc>
        <w:tc>
          <w:tcPr>
            <w:tcW w:w="1134" w:type="dxa"/>
          </w:tcPr>
          <w:p w14:paraId="5A2C29D0" w14:textId="77777777" w:rsidR="00DA7A18" w:rsidRPr="0012712B" w:rsidRDefault="00DA7A18" w:rsidP="007C69A1">
            <w:pPr>
              <w:pStyle w:val="TAL"/>
            </w:pPr>
          </w:p>
        </w:tc>
      </w:tr>
      <w:tr w:rsidR="00DA7A18" w:rsidRPr="0012712B" w14:paraId="6BD35F3A" w14:textId="77777777" w:rsidTr="00074BA8">
        <w:trPr>
          <w:cantSplit/>
          <w:jc w:val="center"/>
        </w:trPr>
        <w:tc>
          <w:tcPr>
            <w:tcW w:w="2835" w:type="dxa"/>
          </w:tcPr>
          <w:p w14:paraId="05750D4B" w14:textId="77777777" w:rsidR="00DA7A18" w:rsidRPr="0012712B" w:rsidRDefault="00DA7A18" w:rsidP="007C69A1">
            <w:pPr>
              <w:pStyle w:val="TAL"/>
              <w:rPr>
                <w:bCs/>
              </w:rPr>
            </w:pPr>
            <w:r w:rsidRPr="0012712B">
              <w:rPr>
                <w:bCs/>
              </w:rPr>
              <w:t xml:space="preserve">    MCPTTUserID</w:t>
            </w:r>
          </w:p>
        </w:tc>
        <w:tc>
          <w:tcPr>
            <w:tcW w:w="2126" w:type="dxa"/>
          </w:tcPr>
          <w:p w14:paraId="768BB568" w14:textId="77777777" w:rsidR="00DA7A18" w:rsidRPr="0012712B" w:rsidRDefault="00DA7A18" w:rsidP="007C69A1">
            <w:pPr>
              <w:pStyle w:val="TAL"/>
            </w:pPr>
          </w:p>
        </w:tc>
        <w:tc>
          <w:tcPr>
            <w:tcW w:w="2126" w:type="dxa"/>
          </w:tcPr>
          <w:p w14:paraId="68BB5BB4" w14:textId="77777777" w:rsidR="00DA7A18" w:rsidRPr="0012712B" w:rsidRDefault="00DA7A18" w:rsidP="007C69A1">
            <w:pPr>
              <w:pStyle w:val="TAL"/>
            </w:pPr>
          </w:p>
        </w:tc>
        <w:tc>
          <w:tcPr>
            <w:tcW w:w="1418" w:type="dxa"/>
          </w:tcPr>
          <w:p w14:paraId="76B9EB38" w14:textId="77777777" w:rsidR="00DA7A18" w:rsidRPr="0012712B" w:rsidRDefault="00DA7A18" w:rsidP="007C69A1">
            <w:pPr>
              <w:pStyle w:val="TAL"/>
            </w:pPr>
          </w:p>
        </w:tc>
        <w:tc>
          <w:tcPr>
            <w:tcW w:w="1134" w:type="dxa"/>
          </w:tcPr>
          <w:p w14:paraId="5581B396" w14:textId="77777777" w:rsidR="00DA7A18" w:rsidRPr="0012712B" w:rsidRDefault="00DA7A18" w:rsidP="007C69A1">
            <w:pPr>
              <w:pStyle w:val="TAL"/>
            </w:pPr>
          </w:p>
        </w:tc>
      </w:tr>
      <w:tr w:rsidR="00DA7A18" w:rsidRPr="0012712B" w14:paraId="2A509A43" w14:textId="77777777" w:rsidTr="00074BA8">
        <w:trPr>
          <w:cantSplit/>
          <w:jc w:val="center"/>
        </w:trPr>
        <w:tc>
          <w:tcPr>
            <w:tcW w:w="2835" w:type="dxa"/>
          </w:tcPr>
          <w:p w14:paraId="26F916D4" w14:textId="77777777" w:rsidR="00DA7A18" w:rsidRPr="0012712B" w:rsidRDefault="00DA7A18" w:rsidP="007C69A1">
            <w:pPr>
              <w:pStyle w:val="TAL"/>
              <w:rPr>
                <w:bCs/>
              </w:rPr>
            </w:pPr>
            <w:r w:rsidRPr="0012712B">
              <w:rPr>
                <w:bCs/>
              </w:rPr>
              <w:t xml:space="preserve">      index attribute</w:t>
            </w:r>
          </w:p>
        </w:tc>
        <w:tc>
          <w:tcPr>
            <w:tcW w:w="2126" w:type="dxa"/>
          </w:tcPr>
          <w:p w14:paraId="3CED8614" w14:textId="77777777" w:rsidR="00DA7A18" w:rsidRPr="0012712B" w:rsidRDefault="00DA7A18" w:rsidP="007C69A1">
            <w:pPr>
              <w:pStyle w:val="TAL"/>
            </w:pPr>
            <w:r w:rsidRPr="0012712B">
              <w:rPr>
                <w:rFonts w:cs="Arial"/>
                <w:szCs w:val="18"/>
              </w:rPr>
              <w:t>"0"</w:t>
            </w:r>
          </w:p>
        </w:tc>
        <w:tc>
          <w:tcPr>
            <w:tcW w:w="2126" w:type="dxa"/>
          </w:tcPr>
          <w:p w14:paraId="7F3D768B" w14:textId="77777777" w:rsidR="00DA7A18" w:rsidRPr="0012712B" w:rsidRDefault="00DA7A18" w:rsidP="007C69A1">
            <w:pPr>
              <w:pStyle w:val="TAL"/>
            </w:pPr>
          </w:p>
        </w:tc>
        <w:tc>
          <w:tcPr>
            <w:tcW w:w="1418" w:type="dxa"/>
          </w:tcPr>
          <w:p w14:paraId="73F9A50F" w14:textId="77777777" w:rsidR="00DA7A18" w:rsidRPr="0012712B" w:rsidRDefault="00DA7A18" w:rsidP="007C69A1">
            <w:pPr>
              <w:pStyle w:val="TAL"/>
            </w:pPr>
          </w:p>
        </w:tc>
        <w:tc>
          <w:tcPr>
            <w:tcW w:w="1134" w:type="dxa"/>
          </w:tcPr>
          <w:p w14:paraId="4B3E2650" w14:textId="77777777" w:rsidR="00DA7A18" w:rsidRPr="0012712B" w:rsidRDefault="00DA7A18" w:rsidP="007C69A1">
            <w:pPr>
              <w:pStyle w:val="TAL"/>
            </w:pPr>
          </w:p>
        </w:tc>
      </w:tr>
      <w:tr w:rsidR="00DA7A18" w:rsidRPr="0012712B" w14:paraId="3FC1F6F7" w14:textId="77777777" w:rsidTr="00074BA8">
        <w:trPr>
          <w:cantSplit/>
          <w:jc w:val="center"/>
        </w:trPr>
        <w:tc>
          <w:tcPr>
            <w:tcW w:w="2835" w:type="dxa"/>
          </w:tcPr>
          <w:p w14:paraId="713AD5F4" w14:textId="77777777" w:rsidR="00DA7A18" w:rsidRPr="0012712B" w:rsidRDefault="00DA7A18" w:rsidP="007C69A1">
            <w:pPr>
              <w:pStyle w:val="TAL"/>
              <w:rPr>
                <w:bCs/>
              </w:rPr>
            </w:pPr>
            <w:r w:rsidRPr="0012712B">
              <w:rPr>
                <w:bCs/>
              </w:rPr>
              <w:t xml:space="preserve">      uri-entry</w:t>
            </w:r>
          </w:p>
        </w:tc>
        <w:tc>
          <w:tcPr>
            <w:tcW w:w="2126" w:type="dxa"/>
          </w:tcPr>
          <w:p w14:paraId="792ED4C5" w14:textId="77777777" w:rsidR="00DA7A18" w:rsidRPr="0012712B" w:rsidRDefault="0050735E" w:rsidP="007C69A1">
            <w:pPr>
              <w:pStyle w:val="TAL"/>
            </w:pPr>
            <w:r w:rsidRPr="0012712B">
              <w:t>px_MCPTT_ID_User_A</w:t>
            </w:r>
          </w:p>
        </w:tc>
        <w:tc>
          <w:tcPr>
            <w:tcW w:w="2126" w:type="dxa"/>
          </w:tcPr>
          <w:p w14:paraId="14A56F66" w14:textId="77777777" w:rsidR="00DA7A18" w:rsidRPr="0012712B" w:rsidRDefault="00DA7A18" w:rsidP="007C69A1">
            <w:pPr>
              <w:pStyle w:val="TAL"/>
            </w:pPr>
            <w:r w:rsidRPr="0012712B">
              <w:t>MCPTT user identity (MCPTT ID)</w:t>
            </w:r>
            <w:r w:rsidRPr="0012712B">
              <w:rPr>
                <w:lang w:eastAsia="ko-KR"/>
              </w:rPr>
              <w:t xml:space="preserve"> which is </w:t>
            </w:r>
            <w:r w:rsidRPr="0012712B">
              <w:t>a globally unique identifier within the MCPTT service that represents the MCPTT user</w:t>
            </w:r>
          </w:p>
        </w:tc>
        <w:tc>
          <w:tcPr>
            <w:tcW w:w="1418" w:type="dxa"/>
          </w:tcPr>
          <w:p w14:paraId="29AF49D6"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.2.7</w:t>
            </w:r>
          </w:p>
        </w:tc>
        <w:tc>
          <w:tcPr>
            <w:tcW w:w="1134" w:type="dxa"/>
          </w:tcPr>
          <w:p w14:paraId="44B06FE8" w14:textId="77777777" w:rsidR="00DA7A18" w:rsidRPr="0012712B" w:rsidRDefault="00DA7A18" w:rsidP="007C69A1">
            <w:pPr>
              <w:pStyle w:val="TAL"/>
            </w:pPr>
          </w:p>
        </w:tc>
      </w:tr>
      <w:tr w:rsidR="00DA7A18" w:rsidRPr="0012712B" w14:paraId="731A5051" w14:textId="77777777" w:rsidTr="00074BA8">
        <w:trPr>
          <w:cantSplit/>
          <w:jc w:val="center"/>
        </w:trPr>
        <w:tc>
          <w:tcPr>
            <w:tcW w:w="2835" w:type="dxa"/>
          </w:tcPr>
          <w:p w14:paraId="0F2C39D9" w14:textId="77777777" w:rsidR="00DA7A18" w:rsidRPr="0012712B" w:rsidRDefault="00DA7A18" w:rsidP="007C69A1">
            <w:pPr>
              <w:pStyle w:val="TAL"/>
              <w:rPr>
                <w:bCs/>
              </w:rPr>
            </w:pPr>
            <w:r w:rsidRPr="0012712B">
              <w:rPr>
                <w:bCs/>
              </w:rPr>
              <w:t xml:space="preserve">    </w:t>
            </w:r>
            <w:r w:rsidRPr="0012712B">
              <w:t>UserAlias</w:t>
            </w:r>
          </w:p>
        </w:tc>
        <w:tc>
          <w:tcPr>
            <w:tcW w:w="2126" w:type="dxa"/>
          </w:tcPr>
          <w:p w14:paraId="2EB404B0" w14:textId="77777777" w:rsidR="00DA7A18" w:rsidRPr="0012712B" w:rsidRDefault="00DA7A18" w:rsidP="007C69A1">
            <w:pPr>
              <w:pStyle w:val="TAL"/>
            </w:pPr>
            <w:r w:rsidRPr="0012712B">
              <w:t>px_MCPTT_User_A_Alias</w:t>
            </w:r>
          </w:p>
        </w:tc>
        <w:tc>
          <w:tcPr>
            <w:tcW w:w="2126" w:type="dxa"/>
          </w:tcPr>
          <w:p w14:paraId="4B249905" w14:textId="77777777" w:rsidR="00DA7A18" w:rsidRPr="0012712B" w:rsidRDefault="00DA7A18" w:rsidP="007C69A1">
            <w:pPr>
              <w:pStyle w:val="TAL"/>
            </w:pPr>
            <w:r w:rsidRPr="0012712B">
              <w:rPr>
                <w:lang w:eastAsia="ko-KR"/>
              </w:rPr>
              <w:t>A</w:t>
            </w:r>
            <w:r w:rsidRPr="0012712B">
              <w:t xml:space="preserve">lphanumeric aliases of </w:t>
            </w:r>
            <w:r w:rsidRPr="0012712B">
              <w:rPr>
                <w:lang w:eastAsia="ko-KR"/>
              </w:rPr>
              <w:t xml:space="preserve">MCPTT </w:t>
            </w:r>
            <w:r w:rsidRPr="0012712B">
              <w:t>user</w:t>
            </w:r>
          </w:p>
        </w:tc>
        <w:tc>
          <w:tcPr>
            <w:tcW w:w="1418" w:type="dxa"/>
          </w:tcPr>
          <w:p w14:paraId="560F40C9"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.2.8</w:t>
            </w:r>
          </w:p>
        </w:tc>
        <w:tc>
          <w:tcPr>
            <w:tcW w:w="1134" w:type="dxa"/>
          </w:tcPr>
          <w:p w14:paraId="22355569" w14:textId="77777777" w:rsidR="00DA7A18" w:rsidRPr="0012712B" w:rsidRDefault="00DA7A18" w:rsidP="007C69A1">
            <w:pPr>
              <w:pStyle w:val="TAL"/>
            </w:pPr>
          </w:p>
        </w:tc>
      </w:tr>
      <w:tr w:rsidR="00DA7A18" w:rsidRPr="0012712B" w14:paraId="0272A5C5" w14:textId="77777777" w:rsidTr="00074BA8">
        <w:trPr>
          <w:cantSplit/>
          <w:jc w:val="center"/>
        </w:trPr>
        <w:tc>
          <w:tcPr>
            <w:tcW w:w="2835" w:type="dxa"/>
          </w:tcPr>
          <w:p w14:paraId="538835F3" w14:textId="77777777" w:rsidR="00DA7A18" w:rsidRPr="0012712B" w:rsidRDefault="00DA7A18" w:rsidP="007C69A1">
            <w:pPr>
              <w:pStyle w:val="TAL"/>
              <w:rPr>
                <w:bCs/>
              </w:rPr>
            </w:pPr>
            <w:r w:rsidRPr="0012712B">
              <w:rPr>
                <w:bCs/>
              </w:rPr>
              <w:t xml:space="preserve">    </w:t>
            </w:r>
            <w:r w:rsidRPr="0012712B">
              <w:t>ParticipantType</w:t>
            </w:r>
          </w:p>
        </w:tc>
        <w:tc>
          <w:tcPr>
            <w:tcW w:w="2126" w:type="dxa"/>
          </w:tcPr>
          <w:p w14:paraId="2B8A954D" w14:textId="77777777" w:rsidR="00DA7A18" w:rsidRPr="0012712B" w:rsidRDefault="00DA7A18" w:rsidP="007C69A1">
            <w:pPr>
              <w:pStyle w:val="TAL"/>
            </w:pPr>
            <w:r w:rsidRPr="0012712B">
              <w:t>px_MCPTT_User_A_ParticipantType</w:t>
            </w:r>
          </w:p>
        </w:tc>
        <w:tc>
          <w:tcPr>
            <w:tcW w:w="2126" w:type="dxa"/>
          </w:tcPr>
          <w:p w14:paraId="7E8E85A2" w14:textId="77777777" w:rsidR="00DA7A18" w:rsidRPr="0012712B" w:rsidRDefault="00DA7A18" w:rsidP="007C69A1">
            <w:pPr>
              <w:pStyle w:val="TAL"/>
            </w:pPr>
            <w:r w:rsidRPr="0012712B">
              <w:rPr>
                <w:lang w:eastAsia="ko-KR"/>
              </w:rPr>
              <w:t>Participant type of the MCPTT user</w:t>
            </w:r>
          </w:p>
        </w:tc>
        <w:tc>
          <w:tcPr>
            <w:tcW w:w="1418" w:type="dxa"/>
          </w:tcPr>
          <w:p w14:paraId="3CA98FD0"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.2.10</w:t>
            </w:r>
          </w:p>
        </w:tc>
        <w:tc>
          <w:tcPr>
            <w:tcW w:w="1134" w:type="dxa"/>
          </w:tcPr>
          <w:p w14:paraId="4FFEF10F" w14:textId="77777777" w:rsidR="00DA7A18" w:rsidRPr="0012712B" w:rsidRDefault="00DA7A18" w:rsidP="007C69A1">
            <w:pPr>
              <w:pStyle w:val="TAL"/>
            </w:pPr>
          </w:p>
        </w:tc>
      </w:tr>
      <w:tr w:rsidR="00DA7A18" w:rsidRPr="0012712B" w14:paraId="06A459C7" w14:textId="77777777" w:rsidTr="00074BA8">
        <w:trPr>
          <w:cantSplit/>
          <w:jc w:val="center"/>
        </w:trPr>
        <w:tc>
          <w:tcPr>
            <w:tcW w:w="2835" w:type="dxa"/>
          </w:tcPr>
          <w:p w14:paraId="034E1777" w14:textId="77777777" w:rsidR="00DA7A18" w:rsidRPr="0012712B" w:rsidRDefault="00DA7A18" w:rsidP="007C69A1">
            <w:pPr>
              <w:pStyle w:val="TAL"/>
              <w:rPr>
                <w:bCs/>
              </w:rPr>
            </w:pPr>
            <w:r w:rsidRPr="0012712B">
              <w:rPr>
                <w:bCs/>
              </w:rPr>
              <w:t xml:space="preserve">    </w:t>
            </w:r>
            <w:r w:rsidRPr="0012712B">
              <w:t>MissionCriticalOrganization</w:t>
            </w:r>
          </w:p>
        </w:tc>
        <w:tc>
          <w:tcPr>
            <w:tcW w:w="2126" w:type="dxa"/>
          </w:tcPr>
          <w:p w14:paraId="65E6D9BE" w14:textId="77777777" w:rsidR="00DA7A18" w:rsidRPr="0012712B" w:rsidRDefault="003C7B4C" w:rsidP="007C69A1">
            <w:pPr>
              <w:pStyle w:val="TAL"/>
            </w:pPr>
            <w:r w:rsidRPr="0012712B">
              <w:t>px_MCX_DomainName_Organization_A</w:t>
            </w:r>
          </w:p>
        </w:tc>
        <w:tc>
          <w:tcPr>
            <w:tcW w:w="2126" w:type="dxa"/>
          </w:tcPr>
          <w:p w14:paraId="643C309F" w14:textId="77777777" w:rsidR="00DA7A18" w:rsidRPr="0012712B" w:rsidRDefault="00DA7A18" w:rsidP="007C69A1">
            <w:pPr>
              <w:pStyle w:val="TAL"/>
            </w:pPr>
            <w:r w:rsidRPr="0012712B">
              <w:t xml:space="preserve">Indicates </w:t>
            </w:r>
            <w:r w:rsidRPr="0012712B">
              <w:rPr>
                <w:lang w:eastAsia="ko-KR"/>
              </w:rPr>
              <w:t>the</w:t>
            </w:r>
            <w:r w:rsidRPr="0012712B">
              <w:t xml:space="preserve"> organization a</w:t>
            </w:r>
            <w:r w:rsidRPr="0012712B">
              <w:rPr>
                <w:lang w:eastAsia="ko-KR"/>
              </w:rPr>
              <w:t>n</w:t>
            </w:r>
            <w:r w:rsidRPr="0012712B">
              <w:t xml:space="preserve"> </w:t>
            </w:r>
            <w:r w:rsidRPr="0012712B">
              <w:rPr>
                <w:lang w:eastAsia="ko-KR"/>
              </w:rPr>
              <w:t xml:space="preserve">MCPTT </w:t>
            </w:r>
            <w:r w:rsidRPr="0012712B">
              <w:t>user belongs to</w:t>
            </w:r>
          </w:p>
        </w:tc>
        <w:tc>
          <w:tcPr>
            <w:tcW w:w="1418" w:type="dxa"/>
          </w:tcPr>
          <w:p w14:paraId="74223DD1"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.2.11</w:t>
            </w:r>
          </w:p>
        </w:tc>
        <w:tc>
          <w:tcPr>
            <w:tcW w:w="1134" w:type="dxa"/>
          </w:tcPr>
          <w:p w14:paraId="60AA7701" w14:textId="77777777" w:rsidR="00DA7A18" w:rsidRPr="0012712B" w:rsidRDefault="00DA7A18" w:rsidP="007C69A1">
            <w:pPr>
              <w:pStyle w:val="TAL"/>
            </w:pPr>
          </w:p>
        </w:tc>
      </w:tr>
      <w:tr w:rsidR="00DA7A18" w:rsidRPr="0012712B" w14:paraId="1D0D4F58" w14:textId="77777777" w:rsidTr="00074BA8">
        <w:trPr>
          <w:cantSplit/>
          <w:jc w:val="center"/>
        </w:trPr>
        <w:tc>
          <w:tcPr>
            <w:tcW w:w="2835" w:type="dxa"/>
          </w:tcPr>
          <w:p w14:paraId="6A14D6CC" w14:textId="77777777" w:rsidR="00DA7A18" w:rsidRPr="0012712B" w:rsidRDefault="00DA7A18" w:rsidP="007C69A1">
            <w:pPr>
              <w:pStyle w:val="TAL"/>
              <w:rPr>
                <w:b/>
                <w:bCs/>
              </w:rPr>
            </w:pPr>
            <w:r w:rsidRPr="0012712B">
              <w:rPr>
                <w:b/>
                <w:bCs/>
              </w:rPr>
              <w:t xml:space="preserve">    PrivateCall</w:t>
            </w:r>
          </w:p>
        </w:tc>
        <w:tc>
          <w:tcPr>
            <w:tcW w:w="2126" w:type="dxa"/>
          </w:tcPr>
          <w:p w14:paraId="3C813018" w14:textId="77777777" w:rsidR="00DA7A18" w:rsidRPr="0012712B" w:rsidRDefault="00DA7A18" w:rsidP="007C69A1">
            <w:pPr>
              <w:pStyle w:val="TAL"/>
            </w:pPr>
          </w:p>
        </w:tc>
        <w:tc>
          <w:tcPr>
            <w:tcW w:w="2126" w:type="dxa"/>
          </w:tcPr>
          <w:p w14:paraId="431ED658" w14:textId="77777777" w:rsidR="00DA7A18" w:rsidRPr="0012712B" w:rsidRDefault="00DA7A18" w:rsidP="007C69A1">
            <w:pPr>
              <w:pStyle w:val="TAL"/>
            </w:pPr>
          </w:p>
        </w:tc>
        <w:tc>
          <w:tcPr>
            <w:tcW w:w="1418" w:type="dxa"/>
          </w:tcPr>
          <w:p w14:paraId="1111CEB4" w14:textId="77777777" w:rsidR="00DA7A18" w:rsidRPr="0012712B" w:rsidRDefault="00DA7A18" w:rsidP="007C69A1">
            <w:pPr>
              <w:pStyle w:val="TAL"/>
            </w:pPr>
          </w:p>
        </w:tc>
        <w:tc>
          <w:tcPr>
            <w:tcW w:w="1134" w:type="dxa"/>
          </w:tcPr>
          <w:p w14:paraId="733395F8" w14:textId="77777777" w:rsidR="00DA7A18" w:rsidRPr="0012712B" w:rsidRDefault="00DA7A18" w:rsidP="007C69A1">
            <w:pPr>
              <w:pStyle w:val="TAL"/>
            </w:pPr>
          </w:p>
        </w:tc>
      </w:tr>
      <w:tr w:rsidR="00DA7A18" w:rsidRPr="0012712B" w14:paraId="3C8FEDEA" w14:textId="77777777" w:rsidTr="00074BA8">
        <w:trPr>
          <w:cantSplit/>
          <w:jc w:val="center"/>
        </w:trPr>
        <w:tc>
          <w:tcPr>
            <w:tcW w:w="2835" w:type="dxa"/>
          </w:tcPr>
          <w:p w14:paraId="22A9AD60" w14:textId="77777777" w:rsidR="00DA7A18" w:rsidRPr="0012712B" w:rsidRDefault="00DA7A18" w:rsidP="007C69A1">
            <w:pPr>
              <w:pStyle w:val="TAL"/>
              <w:rPr>
                <w:bCs/>
              </w:rPr>
            </w:pPr>
            <w:r w:rsidRPr="0012712B">
              <w:rPr>
                <w:bCs/>
              </w:rPr>
              <w:t xml:space="preserve">      PrivateCallList</w:t>
            </w:r>
          </w:p>
        </w:tc>
        <w:tc>
          <w:tcPr>
            <w:tcW w:w="2126" w:type="dxa"/>
          </w:tcPr>
          <w:p w14:paraId="626CFD83" w14:textId="77777777" w:rsidR="00DA7A18" w:rsidRPr="0012712B" w:rsidRDefault="00DA7A18" w:rsidP="007C69A1">
            <w:pPr>
              <w:pStyle w:val="TAL"/>
            </w:pPr>
          </w:p>
        </w:tc>
        <w:tc>
          <w:tcPr>
            <w:tcW w:w="2126" w:type="dxa"/>
          </w:tcPr>
          <w:p w14:paraId="0A4668EE" w14:textId="77777777" w:rsidR="00DA7A18" w:rsidRPr="0012712B" w:rsidRDefault="00DA7A18" w:rsidP="007C69A1">
            <w:pPr>
              <w:pStyle w:val="TAL"/>
            </w:pPr>
          </w:p>
        </w:tc>
        <w:tc>
          <w:tcPr>
            <w:tcW w:w="1418" w:type="dxa"/>
          </w:tcPr>
          <w:p w14:paraId="4A3419DF" w14:textId="77777777" w:rsidR="00DA7A18" w:rsidRPr="0012712B" w:rsidRDefault="00DA7A18" w:rsidP="007C69A1">
            <w:pPr>
              <w:pStyle w:val="TAL"/>
            </w:pPr>
          </w:p>
        </w:tc>
        <w:tc>
          <w:tcPr>
            <w:tcW w:w="1134" w:type="dxa"/>
          </w:tcPr>
          <w:p w14:paraId="4BD16EAE" w14:textId="77777777" w:rsidR="00DA7A18" w:rsidRPr="0012712B" w:rsidRDefault="00DA7A18" w:rsidP="007C69A1">
            <w:pPr>
              <w:pStyle w:val="TAL"/>
            </w:pPr>
          </w:p>
        </w:tc>
      </w:tr>
      <w:tr w:rsidR="00DA7A18" w:rsidRPr="0012712B" w14:paraId="0D753B52" w14:textId="77777777" w:rsidTr="00074BA8">
        <w:trPr>
          <w:cantSplit/>
          <w:jc w:val="center"/>
        </w:trPr>
        <w:tc>
          <w:tcPr>
            <w:tcW w:w="2835" w:type="dxa"/>
          </w:tcPr>
          <w:p w14:paraId="78A708A4" w14:textId="77777777" w:rsidR="00DA7A18" w:rsidRPr="0012712B" w:rsidRDefault="00DA7A18" w:rsidP="007C69A1">
            <w:pPr>
              <w:pStyle w:val="TAL"/>
              <w:rPr>
                <w:bCs/>
              </w:rPr>
            </w:pPr>
            <w:r w:rsidRPr="0012712B">
              <w:rPr>
                <w:bCs/>
              </w:rPr>
              <w:t xml:space="preserve">        </w:t>
            </w:r>
            <w:r w:rsidRPr="0012712B">
              <w:t>PrivateCallURI[1]</w:t>
            </w:r>
          </w:p>
        </w:tc>
        <w:tc>
          <w:tcPr>
            <w:tcW w:w="2126" w:type="dxa"/>
          </w:tcPr>
          <w:p w14:paraId="3B03653A" w14:textId="77777777" w:rsidR="00DA7A18" w:rsidRPr="0012712B" w:rsidRDefault="00DA7A18" w:rsidP="007C69A1">
            <w:pPr>
              <w:pStyle w:val="TAL"/>
            </w:pPr>
          </w:p>
        </w:tc>
        <w:tc>
          <w:tcPr>
            <w:tcW w:w="2126" w:type="dxa"/>
          </w:tcPr>
          <w:p w14:paraId="0C4F4069" w14:textId="77777777" w:rsidR="00DA7A18" w:rsidRPr="0012712B" w:rsidRDefault="00DA7A18" w:rsidP="007C69A1">
            <w:pPr>
              <w:pStyle w:val="TAL"/>
            </w:pPr>
          </w:p>
        </w:tc>
        <w:tc>
          <w:tcPr>
            <w:tcW w:w="1418" w:type="dxa"/>
          </w:tcPr>
          <w:p w14:paraId="5766A38E" w14:textId="77777777" w:rsidR="00DA7A18" w:rsidRPr="0012712B" w:rsidRDefault="00DA7A18" w:rsidP="007C69A1">
            <w:pPr>
              <w:pStyle w:val="TAL"/>
            </w:pPr>
          </w:p>
        </w:tc>
        <w:tc>
          <w:tcPr>
            <w:tcW w:w="1134" w:type="dxa"/>
          </w:tcPr>
          <w:p w14:paraId="179D6D42" w14:textId="77777777" w:rsidR="00DA7A18" w:rsidRPr="0012712B" w:rsidRDefault="00DA7A18" w:rsidP="007C69A1">
            <w:pPr>
              <w:pStyle w:val="TAL"/>
            </w:pPr>
          </w:p>
        </w:tc>
      </w:tr>
      <w:tr w:rsidR="00DA7A18" w:rsidRPr="0012712B" w14:paraId="06A7D9F9" w14:textId="77777777" w:rsidTr="00074BA8">
        <w:trPr>
          <w:cantSplit/>
          <w:jc w:val="center"/>
        </w:trPr>
        <w:tc>
          <w:tcPr>
            <w:tcW w:w="2835" w:type="dxa"/>
          </w:tcPr>
          <w:p w14:paraId="6571710F" w14:textId="77777777" w:rsidR="00DA7A18" w:rsidRPr="0012712B" w:rsidRDefault="00DA7A18" w:rsidP="007C69A1">
            <w:pPr>
              <w:pStyle w:val="TAL"/>
              <w:rPr>
                <w:bCs/>
              </w:rPr>
            </w:pPr>
            <w:r w:rsidRPr="0012712B">
              <w:rPr>
                <w:bCs/>
              </w:rPr>
              <w:t xml:space="preserve">          index attribute</w:t>
            </w:r>
          </w:p>
        </w:tc>
        <w:tc>
          <w:tcPr>
            <w:tcW w:w="2126" w:type="dxa"/>
          </w:tcPr>
          <w:p w14:paraId="4C0B3619" w14:textId="77777777" w:rsidR="00DA7A18" w:rsidRPr="0012712B" w:rsidRDefault="00DA7A18" w:rsidP="007C69A1">
            <w:pPr>
              <w:pStyle w:val="TAL"/>
              <w:rPr>
                <w:rFonts w:cs="Arial"/>
                <w:szCs w:val="18"/>
              </w:rPr>
            </w:pPr>
            <w:r w:rsidRPr="0012712B">
              <w:rPr>
                <w:rFonts w:cs="Arial"/>
                <w:szCs w:val="18"/>
              </w:rPr>
              <w:t>"0"</w:t>
            </w:r>
          </w:p>
        </w:tc>
        <w:tc>
          <w:tcPr>
            <w:tcW w:w="2126" w:type="dxa"/>
          </w:tcPr>
          <w:p w14:paraId="65273B44" w14:textId="77777777" w:rsidR="00DA7A18" w:rsidRPr="0012712B" w:rsidRDefault="00DA7A18" w:rsidP="007C69A1">
            <w:pPr>
              <w:pStyle w:val="TAL"/>
              <w:rPr>
                <w:lang w:eastAsia="ko-KR"/>
              </w:rPr>
            </w:pPr>
          </w:p>
        </w:tc>
        <w:tc>
          <w:tcPr>
            <w:tcW w:w="1418" w:type="dxa"/>
          </w:tcPr>
          <w:p w14:paraId="2D1985E8" w14:textId="77777777" w:rsidR="00DA7A18" w:rsidRPr="0012712B" w:rsidRDefault="00DA7A18" w:rsidP="007C69A1">
            <w:pPr>
              <w:pStyle w:val="TAL"/>
            </w:pPr>
          </w:p>
        </w:tc>
        <w:tc>
          <w:tcPr>
            <w:tcW w:w="1134" w:type="dxa"/>
          </w:tcPr>
          <w:p w14:paraId="4732E5D4" w14:textId="77777777" w:rsidR="00DA7A18" w:rsidRPr="0012712B" w:rsidRDefault="00DA7A18" w:rsidP="007C69A1">
            <w:pPr>
              <w:pStyle w:val="TAL"/>
            </w:pPr>
          </w:p>
        </w:tc>
      </w:tr>
      <w:tr w:rsidR="00DA7A18" w:rsidRPr="0012712B" w14:paraId="02170361" w14:textId="77777777" w:rsidTr="00074BA8">
        <w:trPr>
          <w:cantSplit/>
          <w:jc w:val="center"/>
        </w:trPr>
        <w:tc>
          <w:tcPr>
            <w:tcW w:w="2835" w:type="dxa"/>
          </w:tcPr>
          <w:p w14:paraId="7061E4C5" w14:textId="77777777" w:rsidR="00DA7A18" w:rsidRPr="0012712B" w:rsidRDefault="00DA7A18" w:rsidP="007C69A1">
            <w:pPr>
              <w:pStyle w:val="TAL"/>
              <w:rPr>
                <w:bCs/>
              </w:rPr>
            </w:pPr>
            <w:r w:rsidRPr="0012712B">
              <w:rPr>
                <w:bCs/>
              </w:rPr>
              <w:t xml:space="preserve">          uri-entry</w:t>
            </w:r>
          </w:p>
        </w:tc>
        <w:tc>
          <w:tcPr>
            <w:tcW w:w="2126" w:type="dxa"/>
          </w:tcPr>
          <w:p w14:paraId="7692460F" w14:textId="77777777" w:rsidR="00DA7A18" w:rsidRPr="0012712B" w:rsidRDefault="00917A91" w:rsidP="007C69A1">
            <w:pPr>
              <w:pStyle w:val="TAL"/>
            </w:pPr>
            <w:r w:rsidRPr="0012712B">
              <w:rPr>
                <w:rFonts w:cs="Arial"/>
                <w:szCs w:val="18"/>
              </w:rPr>
              <w:t>px_MCPTT_ID_User_B</w:t>
            </w:r>
          </w:p>
        </w:tc>
        <w:tc>
          <w:tcPr>
            <w:tcW w:w="2126" w:type="dxa"/>
          </w:tcPr>
          <w:p w14:paraId="6496AE40" w14:textId="77777777" w:rsidR="00DA7A18" w:rsidRPr="0012712B" w:rsidRDefault="00DA7A18" w:rsidP="007C69A1">
            <w:pPr>
              <w:pStyle w:val="TAL"/>
            </w:pPr>
            <w:r w:rsidRPr="0012712B">
              <w:rPr>
                <w:lang w:eastAsia="ko-KR"/>
              </w:rPr>
              <w:t xml:space="preserve">MCPTT user(s) who can be called in a </w:t>
            </w:r>
            <w:r w:rsidRPr="0012712B">
              <w:t xml:space="preserve">MCPTT </w:t>
            </w:r>
            <w:r w:rsidRPr="0012712B">
              <w:rPr>
                <w:lang w:eastAsia="ko-KR"/>
              </w:rPr>
              <w:t>private call</w:t>
            </w:r>
          </w:p>
        </w:tc>
        <w:tc>
          <w:tcPr>
            <w:tcW w:w="1418" w:type="dxa"/>
          </w:tcPr>
          <w:p w14:paraId="03A7B06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.2.17</w:t>
            </w:r>
          </w:p>
        </w:tc>
        <w:tc>
          <w:tcPr>
            <w:tcW w:w="1134" w:type="dxa"/>
          </w:tcPr>
          <w:p w14:paraId="53265EFD" w14:textId="77777777" w:rsidR="00DA7A18" w:rsidRPr="0012712B" w:rsidRDefault="00DA7A18" w:rsidP="007C69A1">
            <w:pPr>
              <w:pStyle w:val="TAL"/>
            </w:pPr>
          </w:p>
        </w:tc>
      </w:tr>
      <w:tr w:rsidR="00DA7A18" w:rsidRPr="0012712B" w14:paraId="50F8BF12" w14:textId="77777777" w:rsidTr="00074BA8">
        <w:trPr>
          <w:cantSplit/>
          <w:jc w:val="center"/>
        </w:trPr>
        <w:tc>
          <w:tcPr>
            <w:tcW w:w="2835" w:type="dxa"/>
          </w:tcPr>
          <w:p w14:paraId="47E95031" w14:textId="77777777" w:rsidR="00DA7A18" w:rsidRPr="0012712B" w:rsidRDefault="00DA7A18" w:rsidP="007C69A1">
            <w:pPr>
              <w:pStyle w:val="TAL"/>
              <w:rPr>
                <w:bCs/>
              </w:rPr>
            </w:pPr>
            <w:r w:rsidRPr="0012712B">
              <w:rPr>
                <w:bCs/>
              </w:rPr>
              <w:t xml:space="preserve">          display-name</w:t>
            </w:r>
          </w:p>
        </w:tc>
        <w:tc>
          <w:tcPr>
            <w:tcW w:w="2126" w:type="dxa"/>
          </w:tcPr>
          <w:p w14:paraId="5CB64B3B" w14:textId="77777777" w:rsidR="00DA7A18" w:rsidRPr="0012712B" w:rsidRDefault="00DA7A18" w:rsidP="007C69A1">
            <w:pPr>
              <w:pStyle w:val="TAL"/>
            </w:pPr>
            <w:r w:rsidRPr="0012712B">
              <w:t>"</w:t>
            </w:r>
            <w:r w:rsidRPr="0012712B">
              <w:rPr>
                <w:rFonts w:cs="Arial"/>
                <w:szCs w:val="18"/>
              </w:rPr>
              <w:t>User B Name"</w:t>
            </w:r>
          </w:p>
        </w:tc>
        <w:tc>
          <w:tcPr>
            <w:tcW w:w="2126" w:type="dxa"/>
          </w:tcPr>
          <w:p w14:paraId="587108B3" w14:textId="77777777" w:rsidR="00DA7A18" w:rsidRPr="0012712B" w:rsidRDefault="00DA7A18" w:rsidP="007C69A1">
            <w:pPr>
              <w:pStyle w:val="TAL"/>
            </w:pPr>
            <w:r w:rsidRPr="0012712B">
              <w:rPr>
                <w:rFonts w:eastAsia="MS PGothic"/>
              </w:rPr>
              <w:t>a human readable name for this User</w:t>
            </w:r>
          </w:p>
        </w:tc>
        <w:tc>
          <w:tcPr>
            <w:tcW w:w="1418" w:type="dxa"/>
          </w:tcPr>
          <w:p w14:paraId="036794F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.2.18</w:t>
            </w:r>
          </w:p>
        </w:tc>
        <w:tc>
          <w:tcPr>
            <w:tcW w:w="1134" w:type="dxa"/>
          </w:tcPr>
          <w:p w14:paraId="37C9BA31" w14:textId="77777777" w:rsidR="00DA7A18" w:rsidRPr="0012712B" w:rsidRDefault="00DA7A18" w:rsidP="007C69A1">
            <w:pPr>
              <w:pStyle w:val="TAL"/>
            </w:pPr>
          </w:p>
        </w:tc>
      </w:tr>
      <w:tr w:rsidR="00DA7A18" w:rsidRPr="0012712B" w14:paraId="219EE39A" w14:textId="77777777" w:rsidTr="00074BA8">
        <w:trPr>
          <w:cantSplit/>
          <w:jc w:val="center"/>
        </w:trPr>
        <w:tc>
          <w:tcPr>
            <w:tcW w:w="2835" w:type="dxa"/>
          </w:tcPr>
          <w:p w14:paraId="71C6E423" w14:textId="77777777" w:rsidR="00DA7A18" w:rsidRPr="0012712B" w:rsidRDefault="00DA7A18" w:rsidP="007C69A1">
            <w:pPr>
              <w:pStyle w:val="TAL"/>
              <w:rPr>
                <w:bCs/>
              </w:rPr>
            </w:pPr>
            <w:r w:rsidRPr="0012712B">
              <w:rPr>
                <w:bCs/>
              </w:rPr>
              <w:t xml:space="preserve">        </w:t>
            </w:r>
            <w:r w:rsidRPr="0012712B">
              <w:t>PrivateCallURI[2]</w:t>
            </w:r>
          </w:p>
        </w:tc>
        <w:tc>
          <w:tcPr>
            <w:tcW w:w="2126" w:type="dxa"/>
          </w:tcPr>
          <w:p w14:paraId="762B014E" w14:textId="77777777" w:rsidR="00DA7A18" w:rsidRPr="0012712B" w:rsidRDefault="00DA7A18" w:rsidP="007C69A1">
            <w:pPr>
              <w:pStyle w:val="TAL"/>
            </w:pPr>
          </w:p>
        </w:tc>
        <w:tc>
          <w:tcPr>
            <w:tcW w:w="2126" w:type="dxa"/>
          </w:tcPr>
          <w:p w14:paraId="6ADE116F" w14:textId="77777777" w:rsidR="00DA7A18" w:rsidRPr="0012712B" w:rsidRDefault="00DA7A18" w:rsidP="007C69A1">
            <w:pPr>
              <w:pStyle w:val="TAL"/>
            </w:pPr>
          </w:p>
        </w:tc>
        <w:tc>
          <w:tcPr>
            <w:tcW w:w="1418" w:type="dxa"/>
          </w:tcPr>
          <w:p w14:paraId="644FB227" w14:textId="77777777" w:rsidR="00DA7A18" w:rsidRPr="0012712B" w:rsidRDefault="00DA7A18" w:rsidP="007C69A1">
            <w:pPr>
              <w:pStyle w:val="TAL"/>
            </w:pPr>
          </w:p>
        </w:tc>
        <w:tc>
          <w:tcPr>
            <w:tcW w:w="1134" w:type="dxa"/>
          </w:tcPr>
          <w:p w14:paraId="6072727C" w14:textId="77777777" w:rsidR="00DA7A18" w:rsidRPr="0012712B" w:rsidRDefault="00DA7A18" w:rsidP="007C69A1">
            <w:pPr>
              <w:pStyle w:val="TAL"/>
            </w:pPr>
          </w:p>
        </w:tc>
      </w:tr>
      <w:tr w:rsidR="00DA7A18" w:rsidRPr="0012712B" w14:paraId="5714FC80" w14:textId="77777777" w:rsidTr="00074BA8">
        <w:trPr>
          <w:cantSplit/>
          <w:jc w:val="center"/>
        </w:trPr>
        <w:tc>
          <w:tcPr>
            <w:tcW w:w="2835" w:type="dxa"/>
          </w:tcPr>
          <w:p w14:paraId="678E5BA4" w14:textId="77777777" w:rsidR="00DA7A18" w:rsidRPr="0012712B" w:rsidRDefault="00DA7A18" w:rsidP="007C69A1">
            <w:pPr>
              <w:pStyle w:val="TAL"/>
              <w:rPr>
                <w:bCs/>
              </w:rPr>
            </w:pPr>
            <w:r w:rsidRPr="0012712B">
              <w:rPr>
                <w:bCs/>
              </w:rPr>
              <w:t xml:space="preserve">          index attribute</w:t>
            </w:r>
          </w:p>
        </w:tc>
        <w:tc>
          <w:tcPr>
            <w:tcW w:w="2126" w:type="dxa"/>
          </w:tcPr>
          <w:p w14:paraId="5B5E9478" w14:textId="77777777" w:rsidR="00DA7A18" w:rsidRPr="0012712B" w:rsidRDefault="00DA7A18" w:rsidP="007C69A1">
            <w:pPr>
              <w:pStyle w:val="TAL"/>
              <w:rPr>
                <w:rFonts w:cs="Arial"/>
                <w:szCs w:val="18"/>
              </w:rPr>
            </w:pPr>
            <w:r w:rsidRPr="0012712B">
              <w:rPr>
                <w:rFonts w:cs="Arial"/>
                <w:szCs w:val="18"/>
              </w:rPr>
              <w:t>"1"</w:t>
            </w:r>
          </w:p>
        </w:tc>
        <w:tc>
          <w:tcPr>
            <w:tcW w:w="2126" w:type="dxa"/>
          </w:tcPr>
          <w:p w14:paraId="56729D07" w14:textId="77777777" w:rsidR="00DA7A18" w:rsidRPr="0012712B" w:rsidRDefault="00DA7A18" w:rsidP="007C69A1">
            <w:pPr>
              <w:pStyle w:val="TAL"/>
              <w:rPr>
                <w:lang w:eastAsia="ko-KR"/>
              </w:rPr>
            </w:pPr>
          </w:p>
        </w:tc>
        <w:tc>
          <w:tcPr>
            <w:tcW w:w="1418" w:type="dxa"/>
          </w:tcPr>
          <w:p w14:paraId="05FF02CB" w14:textId="77777777" w:rsidR="00DA7A18" w:rsidRPr="0012712B" w:rsidRDefault="00DA7A18" w:rsidP="007C69A1">
            <w:pPr>
              <w:pStyle w:val="TAL"/>
            </w:pPr>
          </w:p>
        </w:tc>
        <w:tc>
          <w:tcPr>
            <w:tcW w:w="1134" w:type="dxa"/>
          </w:tcPr>
          <w:p w14:paraId="231AD2C8" w14:textId="77777777" w:rsidR="00DA7A18" w:rsidRPr="0012712B" w:rsidRDefault="00DA7A18" w:rsidP="007C69A1">
            <w:pPr>
              <w:pStyle w:val="TAL"/>
            </w:pPr>
          </w:p>
        </w:tc>
      </w:tr>
      <w:tr w:rsidR="00DA7A18" w:rsidRPr="0012712B" w14:paraId="0A687EB3" w14:textId="77777777" w:rsidTr="00074BA8">
        <w:trPr>
          <w:cantSplit/>
          <w:jc w:val="center"/>
        </w:trPr>
        <w:tc>
          <w:tcPr>
            <w:tcW w:w="2835" w:type="dxa"/>
          </w:tcPr>
          <w:p w14:paraId="5B279D08" w14:textId="77777777" w:rsidR="00DA7A18" w:rsidRPr="0012712B" w:rsidRDefault="00DA7A18" w:rsidP="007C69A1">
            <w:pPr>
              <w:pStyle w:val="TAL"/>
              <w:rPr>
                <w:bCs/>
              </w:rPr>
            </w:pPr>
            <w:r w:rsidRPr="0012712B">
              <w:rPr>
                <w:bCs/>
              </w:rPr>
              <w:t xml:space="preserve">          uri-entry</w:t>
            </w:r>
          </w:p>
        </w:tc>
        <w:tc>
          <w:tcPr>
            <w:tcW w:w="2126" w:type="dxa"/>
          </w:tcPr>
          <w:p w14:paraId="19C01047" w14:textId="77777777" w:rsidR="00DA7A18" w:rsidRPr="0012712B" w:rsidRDefault="00917A91" w:rsidP="007C69A1">
            <w:pPr>
              <w:pStyle w:val="TAL"/>
            </w:pPr>
            <w:r w:rsidRPr="0012712B">
              <w:rPr>
                <w:rFonts w:cs="Arial"/>
                <w:szCs w:val="18"/>
              </w:rPr>
              <w:t>px_MCPTT_ID_User_C</w:t>
            </w:r>
          </w:p>
        </w:tc>
        <w:tc>
          <w:tcPr>
            <w:tcW w:w="2126" w:type="dxa"/>
          </w:tcPr>
          <w:p w14:paraId="783D3B7F" w14:textId="77777777" w:rsidR="00DA7A18" w:rsidRPr="0012712B" w:rsidRDefault="00DA7A18" w:rsidP="007C69A1">
            <w:pPr>
              <w:pStyle w:val="TAL"/>
            </w:pPr>
            <w:r w:rsidRPr="0012712B">
              <w:rPr>
                <w:lang w:eastAsia="ko-KR"/>
              </w:rPr>
              <w:t xml:space="preserve">MCPTT user(s) who can be called in a </w:t>
            </w:r>
            <w:r w:rsidRPr="0012712B">
              <w:t xml:space="preserve">MCPTT </w:t>
            </w:r>
            <w:r w:rsidRPr="0012712B">
              <w:rPr>
                <w:lang w:eastAsia="ko-KR"/>
              </w:rPr>
              <w:t>private call</w:t>
            </w:r>
          </w:p>
        </w:tc>
        <w:tc>
          <w:tcPr>
            <w:tcW w:w="1418" w:type="dxa"/>
          </w:tcPr>
          <w:p w14:paraId="602070D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.2.17</w:t>
            </w:r>
          </w:p>
        </w:tc>
        <w:tc>
          <w:tcPr>
            <w:tcW w:w="1134" w:type="dxa"/>
          </w:tcPr>
          <w:p w14:paraId="57950187" w14:textId="77777777" w:rsidR="00DA7A18" w:rsidRPr="0012712B" w:rsidRDefault="00DA7A18" w:rsidP="007C69A1">
            <w:pPr>
              <w:pStyle w:val="TAL"/>
            </w:pPr>
          </w:p>
        </w:tc>
      </w:tr>
      <w:tr w:rsidR="00DA7A18" w:rsidRPr="0012712B" w14:paraId="05D421CF" w14:textId="77777777" w:rsidTr="00074BA8">
        <w:trPr>
          <w:cantSplit/>
          <w:jc w:val="center"/>
        </w:trPr>
        <w:tc>
          <w:tcPr>
            <w:tcW w:w="2835" w:type="dxa"/>
          </w:tcPr>
          <w:p w14:paraId="65D146A8" w14:textId="77777777" w:rsidR="00DA7A18" w:rsidRPr="0012712B" w:rsidRDefault="00DA7A18" w:rsidP="007C69A1">
            <w:pPr>
              <w:pStyle w:val="TAL"/>
              <w:rPr>
                <w:bCs/>
              </w:rPr>
            </w:pPr>
            <w:r w:rsidRPr="0012712B">
              <w:rPr>
                <w:bCs/>
              </w:rPr>
              <w:t xml:space="preserve">          display-name</w:t>
            </w:r>
          </w:p>
        </w:tc>
        <w:tc>
          <w:tcPr>
            <w:tcW w:w="2126" w:type="dxa"/>
          </w:tcPr>
          <w:p w14:paraId="28908CA0" w14:textId="77777777" w:rsidR="00DA7A18" w:rsidRPr="0012712B" w:rsidRDefault="00DA7A18" w:rsidP="007C69A1">
            <w:pPr>
              <w:pStyle w:val="TAL"/>
            </w:pPr>
            <w:r w:rsidRPr="0012712B">
              <w:t>"</w:t>
            </w:r>
            <w:r w:rsidRPr="0012712B">
              <w:rPr>
                <w:rFonts w:cs="Arial"/>
                <w:szCs w:val="18"/>
              </w:rPr>
              <w:t>User C Name"</w:t>
            </w:r>
          </w:p>
        </w:tc>
        <w:tc>
          <w:tcPr>
            <w:tcW w:w="2126" w:type="dxa"/>
          </w:tcPr>
          <w:p w14:paraId="4C6F97B0" w14:textId="77777777" w:rsidR="00DA7A18" w:rsidRPr="0012712B" w:rsidRDefault="00DA7A18" w:rsidP="007C69A1">
            <w:pPr>
              <w:pStyle w:val="TAL"/>
            </w:pPr>
            <w:r w:rsidRPr="0012712B">
              <w:rPr>
                <w:rFonts w:eastAsia="MS PGothic"/>
              </w:rPr>
              <w:t>a human readable name for this User</w:t>
            </w:r>
          </w:p>
        </w:tc>
        <w:tc>
          <w:tcPr>
            <w:tcW w:w="1418" w:type="dxa"/>
          </w:tcPr>
          <w:p w14:paraId="701B124D"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.2.18</w:t>
            </w:r>
          </w:p>
        </w:tc>
        <w:tc>
          <w:tcPr>
            <w:tcW w:w="1134" w:type="dxa"/>
          </w:tcPr>
          <w:p w14:paraId="599A0C3B" w14:textId="77777777" w:rsidR="00DA7A18" w:rsidRPr="0012712B" w:rsidRDefault="00DA7A18" w:rsidP="007C69A1">
            <w:pPr>
              <w:pStyle w:val="TAL"/>
            </w:pPr>
          </w:p>
        </w:tc>
      </w:tr>
      <w:tr w:rsidR="00DA7A18" w:rsidRPr="0012712B" w14:paraId="71E4DE66" w14:textId="77777777" w:rsidTr="00074BA8">
        <w:trPr>
          <w:cantSplit/>
          <w:jc w:val="center"/>
        </w:trPr>
        <w:tc>
          <w:tcPr>
            <w:tcW w:w="2835" w:type="dxa"/>
          </w:tcPr>
          <w:p w14:paraId="3621A4AB" w14:textId="77777777" w:rsidR="00DA7A18" w:rsidRPr="0012712B" w:rsidRDefault="00DA7A18" w:rsidP="007C69A1">
            <w:pPr>
              <w:pStyle w:val="TAL"/>
              <w:rPr>
                <w:bCs/>
              </w:rPr>
            </w:pPr>
            <w:r w:rsidRPr="0012712B">
              <w:rPr>
                <w:bCs/>
              </w:rPr>
              <w:t xml:space="preserve">        PrivateCallProSeUser[1]</w:t>
            </w:r>
          </w:p>
        </w:tc>
        <w:tc>
          <w:tcPr>
            <w:tcW w:w="2126" w:type="dxa"/>
          </w:tcPr>
          <w:p w14:paraId="43B6FCE0" w14:textId="77777777" w:rsidR="00DA7A18" w:rsidRPr="0012712B" w:rsidRDefault="00DA7A18" w:rsidP="007C69A1">
            <w:pPr>
              <w:pStyle w:val="TAL"/>
            </w:pPr>
          </w:p>
        </w:tc>
        <w:tc>
          <w:tcPr>
            <w:tcW w:w="2126" w:type="dxa"/>
          </w:tcPr>
          <w:p w14:paraId="5E100586" w14:textId="77777777" w:rsidR="00DA7A18" w:rsidRPr="0012712B" w:rsidRDefault="00DA7A18" w:rsidP="007C69A1">
            <w:pPr>
              <w:pStyle w:val="TAL"/>
            </w:pPr>
          </w:p>
        </w:tc>
        <w:tc>
          <w:tcPr>
            <w:tcW w:w="1418" w:type="dxa"/>
          </w:tcPr>
          <w:p w14:paraId="27B0D1F4" w14:textId="77777777" w:rsidR="00DA7A18" w:rsidRPr="0012712B" w:rsidRDefault="00DA7A18" w:rsidP="007C69A1">
            <w:pPr>
              <w:pStyle w:val="TAL"/>
            </w:pPr>
          </w:p>
        </w:tc>
        <w:tc>
          <w:tcPr>
            <w:tcW w:w="1134" w:type="dxa"/>
          </w:tcPr>
          <w:p w14:paraId="4573432D" w14:textId="77777777" w:rsidR="00DA7A18" w:rsidRPr="0012712B" w:rsidRDefault="00DA7A18" w:rsidP="007C69A1">
            <w:pPr>
              <w:pStyle w:val="TAL"/>
            </w:pPr>
          </w:p>
        </w:tc>
      </w:tr>
      <w:tr w:rsidR="00DA7A18" w:rsidRPr="0012712B" w14:paraId="2FE10005" w14:textId="77777777" w:rsidTr="00074BA8">
        <w:trPr>
          <w:cantSplit/>
          <w:jc w:val="center"/>
        </w:trPr>
        <w:tc>
          <w:tcPr>
            <w:tcW w:w="2835" w:type="dxa"/>
          </w:tcPr>
          <w:p w14:paraId="7434F313" w14:textId="77777777" w:rsidR="00DA7A18" w:rsidRPr="0012712B" w:rsidRDefault="00DA7A18" w:rsidP="007C69A1">
            <w:pPr>
              <w:pStyle w:val="TAL"/>
              <w:rPr>
                <w:bCs/>
              </w:rPr>
            </w:pPr>
            <w:r w:rsidRPr="0012712B">
              <w:rPr>
                <w:bCs/>
              </w:rPr>
              <w:t xml:space="preserve">          index attribute</w:t>
            </w:r>
          </w:p>
        </w:tc>
        <w:tc>
          <w:tcPr>
            <w:tcW w:w="2126" w:type="dxa"/>
          </w:tcPr>
          <w:p w14:paraId="2E5E2234" w14:textId="77777777" w:rsidR="00DA7A18" w:rsidRPr="0012712B" w:rsidRDefault="00DA7A18" w:rsidP="007C69A1">
            <w:pPr>
              <w:pStyle w:val="TAL"/>
              <w:rPr>
                <w:rFonts w:cs="Arial"/>
                <w:szCs w:val="18"/>
              </w:rPr>
            </w:pPr>
            <w:r w:rsidRPr="0012712B">
              <w:rPr>
                <w:rFonts w:cs="Arial"/>
                <w:szCs w:val="18"/>
              </w:rPr>
              <w:t>"0"</w:t>
            </w:r>
          </w:p>
        </w:tc>
        <w:tc>
          <w:tcPr>
            <w:tcW w:w="2126" w:type="dxa"/>
          </w:tcPr>
          <w:p w14:paraId="6C52F9EF" w14:textId="77777777" w:rsidR="00DA7A18" w:rsidRPr="0012712B" w:rsidRDefault="00DA7A18" w:rsidP="007C69A1">
            <w:pPr>
              <w:pStyle w:val="TAL"/>
              <w:rPr>
                <w:lang w:eastAsia="ko-KR"/>
              </w:rPr>
            </w:pPr>
          </w:p>
        </w:tc>
        <w:tc>
          <w:tcPr>
            <w:tcW w:w="1418" w:type="dxa"/>
          </w:tcPr>
          <w:p w14:paraId="464B25E2" w14:textId="77777777" w:rsidR="00DA7A18" w:rsidRPr="0012712B" w:rsidRDefault="00DA7A18" w:rsidP="007C69A1">
            <w:pPr>
              <w:pStyle w:val="TAL"/>
            </w:pPr>
          </w:p>
        </w:tc>
        <w:tc>
          <w:tcPr>
            <w:tcW w:w="1134" w:type="dxa"/>
          </w:tcPr>
          <w:p w14:paraId="4BF923D8" w14:textId="77777777" w:rsidR="00DA7A18" w:rsidRPr="0012712B" w:rsidRDefault="00DA7A18" w:rsidP="007C69A1">
            <w:pPr>
              <w:pStyle w:val="TAL"/>
            </w:pPr>
          </w:p>
        </w:tc>
      </w:tr>
      <w:tr w:rsidR="00DA7A18" w:rsidRPr="0012712B" w14:paraId="1A58F97B" w14:textId="77777777" w:rsidTr="00074BA8">
        <w:trPr>
          <w:cantSplit/>
          <w:jc w:val="center"/>
        </w:trPr>
        <w:tc>
          <w:tcPr>
            <w:tcW w:w="2835" w:type="dxa"/>
          </w:tcPr>
          <w:p w14:paraId="65CA7E88" w14:textId="77777777" w:rsidR="00DA7A18" w:rsidRPr="0012712B" w:rsidRDefault="00DA7A18" w:rsidP="007C69A1">
            <w:pPr>
              <w:pStyle w:val="TAL"/>
              <w:rPr>
                <w:bCs/>
              </w:rPr>
            </w:pPr>
            <w:r w:rsidRPr="0012712B">
              <w:rPr>
                <w:bCs/>
              </w:rPr>
              <w:t xml:space="preserve">          DiscoveryGroupID</w:t>
            </w:r>
          </w:p>
        </w:tc>
        <w:tc>
          <w:tcPr>
            <w:tcW w:w="2126" w:type="dxa"/>
          </w:tcPr>
          <w:p w14:paraId="24650285" w14:textId="77777777" w:rsidR="00DA7A18" w:rsidRPr="0012712B" w:rsidRDefault="00DA7A18" w:rsidP="007C69A1">
            <w:pPr>
              <w:pStyle w:val="TAL"/>
            </w:pPr>
            <w:r w:rsidRPr="0012712B">
              <w:t>"1234"</w:t>
            </w:r>
          </w:p>
        </w:tc>
        <w:tc>
          <w:tcPr>
            <w:tcW w:w="2126" w:type="dxa"/>
          </w:tcPr>
          <w:p w14:paraId="521E7D5C" w14:textId="77777777" w:rsidR="00DA7A18" w:rsidRPr="0012712B" w:rsidRDefault="00DA7A18" w:rsidP="007C69A1">
            <w:pPr>
              <w:pStyle w:val="TAL"/>
            </w:pPr>
            <w:r w:rsidRPr="0012712B">
              <w:rPr>
                <w:lang w:eastAsia="ko-KR"/>
              </w:rPr>
              <w:t>Di</w:t>
            </w:r>
            <w:r w:rsidRPr="0012712B">
              <w:rPr>
                <w:rFonts w:eastAsia="SimSun"/>
                <w:lang w:eastAsia="zh-CN"/>
              </w:rPr>
              <w:t xml:space="preserve">scovery group ID in </w:t>
            </w:r>
            <w:r w:rsidRPr="0012712B">
              <w:rPr>
                <w:lang w:eastAsia="ko-KR"/>
              </w:rPr>
              <w:t xml:space="preserve">the </w:t>
            </w:r>
            <w:r w:rsidRPr="0012712B">
              <w:rPr>
                <w:rFonts w:eastAsia="SimSun"/>
                <w:lang w:eastAsia="zh-CN"/>
              </w:rPr>
              <w:t>ProSe discovery procedures</w:t>
            </w:r>
          </w:p>
        </w:tc>
        <w:tc>
          <w:tcPr>
            <w:tcW w:w="1418" w:type="dxa"/>
          </w:tcPr>
          <w:p w14:paraId="76BC127A" w14:textId="77777777" w:rsidR="00DA7A18" w:rsidRPr="0012712B" w:rsidRDefault="006D519A" w:rsidP="007C69A1">
            <w:pPr>
              <w:pStyle w:val="TAL"/>
            </w:pPr>
            <w:r w:rsidRPr="0012712B">
              <w:rPr>
                <w:rFonts w:eastAsia="MS PGothic"/>
              </w:rPr>
              <w:t>TS 23.30</w:t>
            </w:r>
            <w:r w:rsidR="009D1F1E" w:rsidRPr="0012712B">
              <w:rPr>
                <w:rFonts w:eastAsia="MS PGothic"/>
              </w:rPr>
              <w:t>3 [6</w:t>
            </w:r>
            <w:r w:rsidR="00DA7A18" w:rsidRPr="0012712B">
              <w:rPr>
                <w:rFonts w:eastAsia="MS PGothic"/>
              </w:rPr>
              <w:t>8]</w:t>
            </w:r>
            <w:r w:rsidR="00DA7A18" w:rsidRPr="0012712B">
              <w:rPr>
                <w:rFonts w:eastAsia="MS PGothic"/>
              </w:rPr>
              <w:br/>
            </w:r>
            <w:r w:rsidRPr="0012712B">
              <w:t>TS 24.48</w:t>
            </w:r>
            <w:r w:rsidR="009D1F1E" w:rsidRPr="0012712B">
              <w:t>3 [1</w:t>
            </w:r>
            <w:r w:rsidR="00DA7A18" w:rsidRPr="0012712B">
              <w:t xml:space="preserve">3] </w:t>
            </w:r>
            <w:r w:rsidRPr="0012712B">
              <w:t>clause 5</w:t>
            </w:r>
            <w:r w:rsidR="00DA7A18" w:rsidRPr="0012712B">
              <w:t>.2.19</w:t>
            </w:r>
          </w:p>
        </w:tc>
        <w:tc>
          <w:tcPr>
            <w:tcW w:w="1134" w:type="dxa"/>
          </w:tcPr>
          <w:p w14:paraId="281DCD48" w14:textId="77777777" w:rsidR="00DA7A18" w:rsidRPr="0012712B" w:rsidRDefault="00DA7A18" w:rsidP="007C69A1">
            <w:pPr>
              <w:pStyle w:val="TAL"/>
            </w:pPr>
          </w:p>
        </w:tc>
      </w:tr>
      <w:tr w:rsidR="00DA7A18" w:rsidRPr="0012712B" w14:paraId="5EAC11C5" w14:textId="77777777" w:rsidTr="00074BA8">
        <w:trPr>
          <w:cantSplit/>
          <w:jc w:val="center"/>
        </w:trPr>
        <w:tc>
          <w:tcPr>
            <w:tcW w:w="2835" w:type="dxa"/>
          </w:tcPr>
          <w:p w14:paraId="6267B19B" w14:textId="77777777" w:rsidR="00DA7A18" w:rsidRPr="0012712B" w:rsidRDefault="00DA7A18" w:rsidP="007C69A1">
            <w:pPr>
              <w:pStyle w:val="TAL"/>
              <w:rPr>
                <w:bCs/>
              </w:rPr>
            </w:pPr>
            <w:r w:rsidRPr="0012712B">
              <w:rPr>
                <w:bCs/>
              </w:rPr>
              <w:t xml:space="preserve">          User-Info-ID</w:t>
            </w:r>
          </w:p>
        </w:tc>
        <w:tc>
          <w:tcPr>
            <w:tcW w:w="2126" w:type="dxa"/>
          </w:tcPr>
          <w:p w14:paraId="3F1583EA" w14:textId="77777777" w:rsidR="00DA7A18" w:rsidRPr="0012712B" w:rsidRDefault="00DA7A18" w:rsidP="007C69A1">
            <w:pPr>
              <w:pStyle w:val="TAL"/>
            </w:pPr>
            <w:r w:rsidRPr="0012712B">
              <w:t>"5555"</w:t>
            </w:r>
          </w:p>
        </w:tc>
        <w:tc>
          <w:tcPr>
            <w:tcW w:w="2126" w:type="dxa"/>
          </w:tcPr>
          <w:p w14:paraId="37728478" w14:textId="77777777" w:rsidR="00DA7A18" w:rsidRPr="0012712B" w:rsidRDefault="00DA7A18" w:rsidP="007C69A1">
            <w:pPr>
              <w:pStyle w:val="TAL"/>
            </w:pPr>
            <w:r w:rsidRPr="0012712B">
              <w:rPr>
                <w:lang w:eastAsia="ko-KR"/>
              </w:rPr>
              <w:t xml:space="preserve">Prose user Info </w:t>
            </w:r>
            <w:r w:rsidRPr="0012712B">
              <w:rPr>
                <w:rFonts w:eastAsia="SimSun"/>
                <w:lang w:eastAsia="zh-CN"/>
              </w:rPr>
              <w:t xml:space="preserve">ID in </w:t>
            </w:r>
            <w:r w:rsidRPr="0012712B">
              <w:rPr>
                <w:lang w:eastAsia="ko-KR"/>
              </w:rPr>
              <w:t xml:space="preserve">the </w:t>
            </w:r>
            <w:r w:rsidRPr="0012712B">
              <w:rPr>
                <w:rFonts w:eastAsia="SimSun"/>
                <w:lang w:eastAsia="zh-CN"/>
              </w:rPr>
              <w:t>ProSe discovery procedures</w:t>
            </w:r>
          </w:p>
        </w:tc>
        <w:tc>
          <w:tcPr>
            <w:tcW w:w="1418" w:type="dxa"/>
          </w:tcPr>
          <w:p w14:paraId="3F50CEFA" w14:textId="77777777" w:rsidR="00DA7A18" w:rsidRPr="0012712B" w:rsidRDefault="006D519A" w:rsidP="007C69A1">
            <w:pPr>
              <w:pStyle w:val="TAL"/>
              <w:rPr>
                <w:rFonts w:eastAsia="MS PGothic"/>
              </w:rPr>
            </w:pPr>
            <w:r w:rsidRPr="0012712B">
              <w:rPr>
                <w:rFonts w:eastAsia="MS PGothic"/>
              </w:rPr>
              <w:t>TS 23.30</w:t>
            </w:r>
            <w:r w:rsidR="009D1F1E" w:rsidRPr="0012712B">
              <w:rPr>
                <w:rFonts w:eastAsia="MS PGothic"/>
              </w:rPr>
              <w:t>3 [6</w:t>
            </w:r>
            <w:r w:rsidR="00DA7A18" w:rsidRPr="0012712B">
              <w:rPr>
                <w:rFonts w:eastAsia="MS PGothic"/>
              </w:rPr>
              <w:t>8]</w:t>
            </w:r>
          </w:p>
          <w:p w14:paraId="1A212F6E"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.2.19A</w:t>
            </w:r>
          </w:p>
        </w:tc>
        <w:tc>
          <w:tcPr>
            <w:tcW w:w="1134" w:type="dxa"/>
          </w:tcPr>
          <w:p w14:paraId="062543F0" w14:textId="77777777" w:rsidR="00DA7A18" w:rsidRPr="0012712B" w:rsidRDefault="00DA7A18" w:rsidP="007C69A1">
            <w:pPr>
              <w:pStyle w:val="TAL"/>
            </w:pPr>
          </w:p>
        </w:tc>
      </w:tr>
      <w:tr w:rsidR="00DA7A18" w:rsidRPr="0012712B" w14:paraId="5FB8B30E" w14:textId="77777777" w:rsidTr="00074BA8">
        <w:trPr>
          <w:cantSplit/>
          <w:jc w:val="center"/>
        </w:trPr>
        <w:tc>
          <w:tcPr>
            <w:tcW w:w="2835" w:type="dxa"/>
          </w:tcPr>
          <w:p w14:paraId="0A32ACA1" w14:textId="77777777" w:rsidR="00DA7A18" w:rsidRPr="0012712B" w:rsidRDefault="00DA7A18" w:rsidP="007C69A1">
            <w:pPr>
              <w:pStyle w:val="TAL"/>
              <w:rPr>
                <w:bCs/>
              </w:rPr>
            </w:pPr>
            <w:r w:rsidRPr="0012712B">
              <w:rPr>
                <w:bCs/>
              </w:rPr>
              <w:t xml:space="preserve">        PrivateCallProSeUser[2]</w:t>
            </w:r>
          </w:p>
        </w:tc>
        <w:tc>
          <w:tcPr>
            <w:tcW w:w="2126" w:type="dxa"/>
          </w:tcPr>
          <w:p w14:paraId="55154BD8" w14:textId="77777777" w:rsidR="00DA7A18" w:rsidRPr="0012712B" w:rsidRDefault="00DA7A18" w:rsidP="007C69A1">
            <w:pPr>
              <w:pStyle w:val="TAL"/>
            </w:pPr>
          </w:p>
        </w:tc>
        <w:tc>
          <w:tcPr>
            <w:tcW w:w="2126" w:type="dxa"/>
          </w:tcPr>
          <w:p w14:paraId="2D0B6F84" w14:textId="77777777" w:rsidR="00DA7A18" w:rsidRPr="0012712B" w:rsidRDefault="00DA7A18" w:rsidP="007C69A1">
            <w:pPr>
              <w:pStyle w:val="TAL"/>
            </w:pPr>
          </w:p>
        </w:tc>
        <w:tc>
          <w:tcPr>
            <w:tcW w:w="1418" w:type="dxa"/>
          </w:tcPr>
          <w:p w14:paraId="2AC1F0D3" w14:textId="77777777" w:rsidR="00DA7A18" w:rsidRPr="0012712B" w:rsidRDefault="00DA7A18" w:rsidP="007C69A1">
            <w:pPr>
              <w:pStyle w:val="TAL"/>
            </w:pPr>
          </w:p>
        </w:tc>
        <w:tc>
          <w:tcPr>
            <w:tcW w:w="1134" w:type="dxa"/>
          </w:tcPr>
          <w:p w14:paraId="6D408845" w14:textId="77777777" w:rsidR="00DA7A18" w:rsidRPr="0012712B" w:rsidRDefault="00DA7A18" w:rsidP="007C69A1">
            <w:pPr>
              <w:pStyle w:val="TAL"/>
            </w:pPr>
          </w:p>
        </w:tc>
      </w:tr>
      <w:tr w:rsidR="00DA7A18" w:rsidRPr="0012712B" w14:paraId="1CE86CCF" w14:textId="77777777" w:rsidTr="00074BA8">
        <w:trPr>
          <w:cantSplit/>
          <w:jc w:val="center"/>
        </w:trPr>
        <w:tc>
          <w:tcPr>
            <w:tcW w:w="2835" w:type="dxa"/>
          </w:tcPr>
          <w:p w14:paraId="4BBA00D1" w14:textId="77777777" w:rsidR="00DA7A18" w:rsidRPr="0012712B" w:rsidRDefault="00DA7A18" w:rsidP="007C69A1">
            <w:pPr>
              <w:pStyle w:val="TAL"/>
              <w:rPr>
                <w:bCs/>
              </w:rPr>
            </w:pPr>
            <w:r w:rsidRPr="0012712B">
              <w:rPr>
                <w:bCs/>
              </w:rPr>
              <w:t xml:space="preserve">          index attribute</w:t>
            </w:r>
          </w:p>
        </w:tc>
        <w:tc>
          <w:tcPr>
            <w:tcW w:w="2126" w:type="dxa"/>
          </w:tcPr>
          <w:p w14:paraId="39BE3EDF" w14:textId="77777777" w:rsidR="00DA7A18" w:rsidRPr="0012712B" w:rsidRDefault="00DA7A18" w:rsidP="007C69A1">
            <w:pPr>
              <w:pStyle w:val="TAL"/>
              <w:rPr>
                <w:rFonts w:cs="Arial"/>
                <w:szCs w:val="18"/>
              </w:rPr>
            </w:pPr>
            <w:r w:rsidRPr="0012712B">
              <w:rPr>
                <w:rFonts w:cs="Arial"/>
                <w:szCs w:val="18"/>
              </w:rPr>
              <w:t>"1"</w:t>
            </w:r>
          </w:p>
        </w:tc>
        <w:tc>
          <w:tcPr>
            <w:tcW w:w="2126" w:type="dxa"/>
          </w:tcPr>
          <w:p w14:paraId="527ECEE5" w14:textId="77777777" w:rsidR="00DA7A18" w:rsidRPr="0012712B" w:rsidRDefault="00DA7A18" w:rsidP="007C69A1">
            <w:pPr>
              <w:pStyle w:val="TAL"/>
              <w:rPr>
                <w:lang w:eastAsia="ko-KR"/>
              </w:rPr>
            </w:pPr>
          </w:p>
        </w:tc>
        <w:tc>
          <w:tcPr>
            <w:tcW w:w="1418" w:type="dxa"/>
          </w:tcPr>
          <w:p w14:paraId="65D417E2" w14:textId="77777777" w:rsidR="00DA7A18" w:rsidRPr="0012712B" w:rsidRDefault="00DA7A18" w:rsidP="007C69A1">
            <w:pPr>
              <w:pStyle w:val="TAL"/>
            </w:pPr>
          </w:p>
        </w:tc>
        <w:tc>
          <w:tcPr>
            <w:tcW w:w="1134" w:type="dxa"/>
          </w:tcPr>
          <w:p w14:paraId="14A51A23" w14:textId="77777777" w:rsidR="00DA7A18" w:rsidRPr="0012712B" w:rsidRDefault="00DA7A18" w:rsidP="007C69A1">
            <w:pPr>
              <w:pStyle w:val="TAL"/>
            </w:pPr>
          </w:p>
        </w:tc>
      </w:tr>
      <w:tr w:rsidR="00DA7A18" w:rsidRPr="0012712B" w14:paraId="33B3F2DF" w14:textId="77777777" w:rsidTr="00074BA8">
        <w:trPr>
          <w:cantSplit/>
          <w:jc w:val="center"/>
        </w:trPr>
        <w:tc>
          <w:tcPr>
            <w:tcW w:w="2835" w:type="dxa"/>
          </w:tcPr>
          <w:p w14:paraId="1BA30E9A" w14:textId="77777777" w:rsidR="00DA7A18" w:rsidRPr="0012712B" w:rsidRDefault="00DA7A18" w:rsidP="007C69A1">
            <w:pPr>
              <w:pStyle w:val="TAL"/>
              <w:rPr>
                <w:bCs/>
              </w:rPr>
            </w:pPr>
            <w:r w:rsidRPr="0012712B">
              <w:rPr>
                <w:bCs/>
              </w:rPr>
              <w:t xml:space="preserve">          DiscoveryGroupID</w:t>
            </w:r>
          </w:p>
        </w:tc>
        <w:tc>
          <w:tcPr>
            <w:tcW w:w="2126" w:type="dxa"/>
          </w:tcPr>
          <w:p w14:paraId="5973F5C6" w14:textId="77777777" w:rsidR="00DA7A18" w:rsidRPr="0012712B" w:rsidRDefault="00DA7A18" w:rsidP="007C69A1">
            <w:pPr>
              <w:pStyle w:val="TAL"/>
            </w:pPr>
            <w:r w:rsidRPr="0012712B">
              <w:t>"1234"</w:t>
            </w:r>
          </w:p>
        </w:tc>
        <w:tc>
          <w:tcPr>
            <w:tcW w:w="2126" w:type="dxa"/>
          </w:tcPr>
          <w:p w14:paraId="50A87FE0" w14:textId="77777777" w:rsidR="00DA7A18" w:rsidRPr="0012712B" w:rsidRDefault="00DA7A18" w:rsidP="007C69A1">
            <w:pPr>
              <w:pStyle w:val="TAL"/>
            </w:pPr>
            <w:r w:rsidRPr="0012712B">
              <w:rPr>
                <w:lang w:eastAsia="ko-KR"/>
              </w:rPr>
              <w:t>Di</w:t>
            </w:r>
            <w:r w:rsidRPr="0012712B">
              <w:rPr>
                <w:rFonts w:eastAsia="SimSun"/>
                <w:lang w:eastAsia="zh-CN"/>
              </w:rPr>
              <w:t xml:space="preserve">scovery group ID in </w:t>
            </w:r>
            <w:r w:rsidRPr="0012712B">
              <w:rPr>
                <w:lang w:eastAsia="ko-KR"/>
              </w:rPr>
              <w:t xml:space="preserve">the </w:t>
            </w:r>
            <w:r w:rsidRPr="0012712B">
              <w:rPr>
                <w:rFonts w:eastAsia="SimSun"/>
                <w:lang w:eastAsia="zh-CN"/>
              </w:rPr>
              <w:t>ProSe discovery procedures</w:t>
            </w:r>
          </w:p>
        </w:tc>
        <w:tc>
          <w:tcPr>
            <w:tcW w:w="1418" w:type="dxa"/>
          </w:tcPr>
          <w:p w14:paraId="6B3E9122" w14:textId="77777777" w:rsidR="00DA7A18" w:rsidRPr="0012712B" w:rsidRDefault="006D519A" w:rsidP="007C69A1">
            <w:pPr>
              <w:pStyle w:val="TAL"/>
            </w:pPr>
            <w:r w:rsidRPr="0012712B">
              <w:rPr>
                <w:rFonts w:eastAsia="MS PGothic"/>
              </w:rPr>
              <w:t>TS 23.30</w:t>
            </w:r>
            <w:r w:rsidR="009D1F1E" w:rsidRPr="0012712B">
              <w:rPr>
                <w:rFonts w:eastAsia="MS PGothic"/>
              </w:rPr>
              <w:t>3 [6</w:t>
            </w:r>
            <w:r w:rsidR="00DA7A18" w:rsidRPr="0012712B">
              <w:rPr>
                <w:rFonts w:eastAsia="MS PGothic"/>
              </w:rPr>
              <w:t>8]</w:t>
            </w:r>
            <w:r w:rsidR="00DA7A18" w:rsidRPr="0012712B">
              <w:rPr>
                <w:rFonts w:eastAsia="MS PGothic"/>
              </w:rPr>
              <w:br/>
            </w:r>
            <w:r w:rsidRPr="0012712B">
              <w:t>TS 24.48</w:t>
            </w:r>
            <w:r w:rsidR="009D1F1E" w:rsidRPr="0012712B">
              <w:t>3 [1</w:t>
            </w:r>
            <w:r w:rsidR="00DA7A18" w:rsidRPr="0012712B">
              <w:t xml:space="preserve">3] </w:t>
            </w:r>
            <w:r w:rsidRPr="0012712B">
              <w:t>clause 5</w:t>
            </w:r>
            <w:r w:rsidR="00DA7A18" w:rsidRPr="0012712B">
              <w:t>.2.19</w:t>
            </w:r>
          </w:p>
        </w:tc>
        <w:tc>
          <w:tcPr>
            <w:tcW w:w="1134" w:type="dxa"/>
          </w:tcPr>
          <w:p w14:paraId="5A52C09B" w14:textId="77777777" w:rsidR="00DA7A18" w:rsidRPr="0012712B" w:rsidRDefault="00DA7A18" w:rsidP="007C69A1">
            <w:pPr>
              <w:pStyle w:val="TAL"/>
            </w:pPr>
          </w:p>
        </w:tc>
      </w:tr>
      <w:tr w:rsidR="00DA7A18" w:rsidRPr="0012712B" w14:paraId="764340FE" w14:textId="77777777" w:rsidTr="00074BA8">
        <w:trPr>
          <w:cantSplit/>
          <w:jc w:val="center"/>
        </w:trPr>
        <w:tc>
          <w:tcPr>
            <w:tcW w:w="2835" w:type="dxa"/>
          </w:tcPr>
          <w:p w14:paraId="19791275" w14:textId="77777777" w:rsidR="00DA7A18" w:rsidRPr="0012712B" w:rsidRDefault="00DA7A18" w:rsidP="007C69A1">
            <w:pPr>
              <w:pStyle w:val="TAL"/>
              <w:rPr>
                <w:bCs/>
              </w:rPr>
            </w:pPr>
            <w:r w:rsidRPr="0012712B">
              <w:rPr>
                <w:bCs/>
              </w:rPr>
              <w:t xml:space="preserve">          User-Info-ID</w:t>
            </w:r>
          </w:p>
        </w:tc>
        <w:tc>
          <w:tcPr>
            <w:tcW w:w="2126" w:type="dxa"/>
          </w:tcPr>
          <w:p w14:paraId="54C5C3E1" w14:textId="77777777" w:rsidR="00DA7A18" w:rsidRPr="0012712B" w:rsidRDefault="00DA7A18" w:rsidP="007C69A1">
            <w:pPr>
              <w:pStyle w:val="TAL"/>
            </w:pPr>
            <w:r w:rsidRPr="0012712B">
              <w:t>"6666"</w:t>
            </w:r>
          </w:p>
        </w:tc>
        <w:tc>
          <w:tcPr>
            <w:tcW w:w="2126" w:type="dxa"/>
          </w:tcPr>
          <w:p w14:paraId="41F8837A" w14:textId="77777777" w:rsidR="00DA7A18" w:rsidRPr="0012712B" w:rsidRDefault="00DA7A18" w:rsidP="007C69A1">
            <w:pPr>
              <w:pStyle w:val="TAL"/>
            </w:pPr>
            <w:r w:rsidRPr="0012712B">
              <w:rPr>
                <w:lang w:eastAsia="ko-KR"/>
              </w:rPr>
              <w:t xml:space="preserve">Prose user Info </w:t>
            </w:r>
            <w:r w:rsidRPr="0012712B">
              <w:rPr>
                <w:rFonts w:eastAsia="SimSun"/>
                <w:lang w:eastAsia="zh-CN"/>
              </w:rPr>
              <w:t xml:space="preserve">ID in </w:t>
            </w:r>
            <w:r w:rsidRPr="0012712B">
              <w:rPr>
                <w:lang w:eastAsia="ko-KR"/>
              </w:rPr>
              <w:t xml:space="preserve">the </w:t>
            </w:r>
            <w:r w:rsidRPr="0012712B">
              <w:rPr>
                <w:rFonts w:eastAsia="SimSun"/>
                <w:lang w:eastAsia="zh-CN"/>
              </w:rPr>
              <w:t>ProSe discovery procedures</w:t>
            </w:r>
          </w:p>
        </w:tc>
        <w:tc>
          <w:tcPr>
            <w:tcW w:w="1418" w:type="dxa"/>
          </w:tcPr>
          <w:p w14:paraId="75D8B902" w14:textId="77777777" w:rsidR="00DA7A18" w:rsidRPr="0012712B" w:rsidRDefault="006D519A" w:rsidP="007C69A1">
            <w:pPr>
              <w:pStyle w:val="TAL"/>
              <w:rPr>
                <w:rFonts w:eastAsia="MS PGothic"/>
              </w:rPr>
            </w:pPr>
            <w:r w:rsidRPr="0012712B">
              <w:rPr>
                <w:rFonts w:eastAsia="MS PGothic"/>
              </w:rPr>
              <w:t>TS 23.30</w:t>
            </w:r>
            <w:r w:rsidR="009D1F1E" w:rsidRPr="0012712B">
              <w:rPr>
                <w:rFonts w:eastAsia="MS PGothic"/>
              </w:rPr>
              <w:t>3 [6</w:t>
            </w:r>
            <w:r w:rsidR="00DA7A18" w:rsidRPr="0012712B">
              <w:rPr>
                <w:rFonts w:eastAsia="MS PGothic"/>
              </w:rPr>
              <w:t>8]</w:t>
            </w:r>
          </w:p>
          <w:p w14:paraId="163E6BD4"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.2.19A</w:t>
            </w:r>
          </w:p>
        </w:tc>
        <w:tc>
          <w:tcPr>
            <w:tcW w:w="1134" w:type="dxa"/>
          </w:tcPr>
          <w:p w14:paraId="73BB5F48" w14:textId="77777777" w:rsidR="00DA7A18" w:rsidRPr="0012712B" w:rsidRDefault="00DA7A18" w:rsidP="007C69A1">
            <w:pPr>
              <w:pStyle w:val="TAL"/>
            </w:pPr>
          </w:p>
        </w:tc>
      </w:tr>
      <w:tr w:rsidR="00DA7A18" w:rsidRPr="0012712B" w14:paraId="2B19D9EE" w14:textId="77777777" w:rsidTr="00074BA8">
        <w:trPr>
          <w:cantSplit/>
          <w:jc w:val="center"/>
        </w:trPr>
        <w:tc>
          <w:tcPr>
            <w:tcW w:w="2835" w:type="dxa"/>
          </w:tcPr>
          <w:p w14:paraId="0D214996" w14:textId="77777777" w:rsidR="00DA7A18" w:rsidRPr="0012712B" w:rsidRDefault="00DA7A18" w:rsidP="007C69A1">
            <w:pPr>
              <w:pStyle w:val="TAL"/>
              <w:rPr>
                <w:bCs/>
              </w:rPr>
            </w:pPr>
            <w:r w:rsidRPr="0012712B">
              <w:rPr>
                <w:bCs/>
              </w:rPr>
              <w:t xml:space="preserve">      </w:t>
            </w:r>
            <w:r w:rsidRPr="0012712B">
              <w:t>EmergencyCall</w:t>
            </w:r>
          </w:p>
        </w:tc>
        <w:tc>
          <w:tcPr>
            <w:tcW w:w="2126" w:type="dxa"/>
          </w:tcPr>
          <w:p w14:paraId="5110B5F7" w14:textId="77777777" w:rsidR="00DA7A18" w:rsidRPr="0012712B" w:rsidRDefault="00DA7A18" w:rsidP="007C69A1">
            <w:pPr>
              <w:pStyle w:val="TAL"/>
            </w:pPr>
          </w:p>
        </w:tc>
        <w:tc>
          <w:tcPr>
            <w:tcW w:w="2126" w:type="dxa"/>
          </w:tcPr>
          <w:p w14:paraId="0921A099" w14:textId="77777777" w:rsidR="00DA7A18" w:rsidRPr="0012712B" w:rsidRDefault="00DA7A18" w:rsidP="007C69A1">
            <w:pPr>
              <w:pStyle w:val="TAL"/>
            </w:pPr>
          </w:p>
        </w:tc>
        <w:tc>
          <w:tcPr>
            <w:tcW w:w="1418" w:type="dxa"/>
          </w:tcPr>
          <w:p w14:paraId="6A1AB538" w14:textId="77777777" w:rsidR="00DA7A18" w:rsidRPr="0012712B" w:rsidRDefault="00DA7A18" w:rsidP="007C69A1">
            <w:pPr>
              <w:pStyle w:val="TAL"/>
            </w:pPr>
          </w:p>
        </w:tc>
        <w:tc>
          <w:tcPr>
            <w:tcW w:w="1134" w:type="dxa"/>
          </w:tcPr>
          <w:p w14:paraId="1DA7028F" w14:textId="77777777" w:rsidR="00DA7A18" w:rsidRPr="0012712B" w:rsidRDefault="00DA7A18" w:rsidP="007C69A1">
            <w:pPr>
              <w:pStyle w:val="TAL"/>
            </w:pPr>
          </w:p>
        </w:tc>
      </w:tr>
      <w:tr w:rsidR="00DA7A18" w:rsidRPr="0012712B" w14:paraId="21A402CE" w14:textId="77777777" w:rsidTr="00074BA8">
        <w:trPr>
          <w:cantSplit/>
          <w:jc w:val="center"/>
        </w:trPr>
        <w:tc>
          <w:tcPr>
            <w:tcW w:w="2835" w:type="dxa"/>
          </w:tcPr>
          <w:p w14:paraId="19CA38DC" w14:textId="77777777" w:rsidR="00DA7A18" w:rsidRPr="0012712B" w:rsidRDefault="00DA7A18" w:rsidP="007C69A1">
            <w:pPr>
              <w:pStyle w:val="TAL"/>
              <w:rPr>
                <w:bCs/>
              </w:rPr>
            </w:pPr>
            <w:r w:rsidRPr="0012712B">
              <w:rPr>
                <w:bCs/>
              </w:rPr>
              <w:t xml:space="preserve">        </w:t>
            </w:r>
            <w:r w:rsidRPr="0012712B">
              <w:t>MCPTTPrivateRecipient</w:t>
            </w:r>
          </w:p>
        </w:tc>
        <w:tc>
          <w:tcPr>
            <w:tcW w:w="2126" w:type="dxa"/>
          </w:tcPr>
          <w:p w14:paraId="7DF408A4" w14:textId="77777777" w:rsidR="00DA7A18" w:rsidRPr="0012712B" w:rsidRDefault="00DA7A18" w:rsidP="007C69A1">
            <w:pPr>
              <w:pStyle w:val="TAL"/>
            </w:pPr>
          </w:p>
        </w:tc>
        <w:tc>
          <w:tcPr>
            <w:tcW w:w="2126" w:type="dxa"/>
          </w:tcPr>
          <w:p w14:paraId="15FC68AD" w14:textId="77777777" w:rsidR="00DA7A18" w:rsidRPr="0012712B" w:rsidRDefault="00DA7A18" w:rsidP="007C69A1">
            <w:pPr>
              <w:pStyle w:val="TAL"/>
            </w:pPr>
          </w:p>
        </w:tc>
        <w:tc>
          <w:tcPr>
            <w:tcW w:w="1418" w:type="dxa"/>
          </w:tcPr>
          <w:p w14:paraId="0F487A4F" w14:textId="77777777" w:rsidR="00DA7A18" w:rsidRPr="0012712B" w:rsidRDefault="00DA7A18" w:rsidP="007C69A1">
            <w:pPr>
              <w:pStyle w:val="TAL"/>
            </w:pPr>
          </w:p>
        </w:tc>
        <w:tc>
          <w:tcPr>
            <w:tcW w:w="1134" w:type="dxa"/>
          </w:tcPr>
          <w:p w14:paraId="6A88EAC9" w14:textId="77777777" w:rsidR="00DA7A18" w:rsidRPr="0012712B" w:rsidRDefault="00DA7A18" w:rsidP="007C69A1">
            <w:pPr>
              <w:pStyle w:val="TAL"/>
            </w:pPr>
          </w:p>
        </w:tc>
      </w:tr>
      <w:tr w:rsidR="00DA7A18" w:rsidRPr="0012712B" w14:paraId="2819ABE3" w14:textId="77777777" w:rsidTr="00074BA8">
        <w:trPr>
          <w:cantSplit/>
          <w:jc w:val="center"/>
        </w:trPr>
        <w:tc>
          <w:tcPr>
            <w:tcW w:w="2835" w:type="dxa"/>
          </w:tcPr>
          <w:p w14:paraId="2C0C4DE3" w14:textId="77777777" w:rsidR="00DA7A18" w:rsidRPr="0012712B" w:rsidRDefault="00DA7A18" w:rsidP="007C69A1">
            <w:pPr>
              <w:pStyle w:val="TAL"/>
              <w:rPr>
                <w:bCs/>
              </w:rPr>
            </w:pPr>
            <w:r w:rsidRPr="0012712B">
              <w:rPr>
                <w:bCs/>
              </w:rPr>
              <w:t xml:space="preserve">          entry</w:t>
            </w:r>
          </w:p>
        </w:tc>
        <w:tc>
          <w:tcPr>
            <w:tcW w:w="2126" w:type="dxa"/>
          </w:tcPr>
          <w:p w14:paraId="6F14C804" w14:textId="77777777" w:rsidR="00DA7A18" w:rsidRPr="0012712B" w:rsidRDefault="00DA7A18" w:rsidP="007C69A1">
            <w:pPr>
              <w:pStyle w:val="TAL"/>
            </w:pPr>
          </w:p>
        </w:tc>
        <w:tc>
          <w:tcPr>
            <w:tcW w:w="2126" w:type="dxa"/>
          </w:tcPr>
          <w:p w14:paraId="0B4A3765" w14:textId="77777777" w:rsidR="00DA7A18" w:rsidRPr="0012712B" w:rsidRDefault="00DA7A18" w:rsidP="007C69A1">
            <w:pPr>
              <w:pStyle w:val="TAL"/>
            </w:pPr>
          </w:p>
        </w:tc>
        <w:tc>
          <w:tcPr>
            <w:tcW w:w="1418" w:type="dxa"/>
          </w:tcPr>
          <w:p w14:paraId="393BCD92" w14:textId="77777777" w:rsidR="00DA7A18" w:rsidRPr="0012712B" w:rsidRDefault="00DA7A18" w:rsidP="007C69A1">
            <w:pPr>
              <w:pStyle w:val="TAL"/>
            </w:pPr>
          </w:p>
        </w:tc>
        <w:tc>
          <w:tcPr>
            <w:tcW w:w="1134" w:type="dxa"/>
          </w:tcPr>
          <w:p w14:paraId="464A3680" w14:textId="77777777" w:rsidR="00DA7A18" w:rsidRPr="0012712B" w:rsidRDefault="00DA7A18" w:rsidP="007C69A1">
            <w:pPr>
              <w:pStyle w:val="TAL"/>
            </w:pPr>
          </w:p>
        </w:tc>
      </w:tr>
      <w:tr w:rsidR="00DA7A18" w:rsidRPr="0012712B" w14:paraId="32403C44" w14:textId="77777777" w:rsidTr="00074BA8">
        <w:trPr>
          <w:cantSplit/>
          <w:jc w:val="center"/>
        </w:trPr>
        <w:tc>
          <w:tcPr>
            <w:tcW w:w="2835" w:type="dxa"/>
          </w:tcPr>
          <w:p w14:paraId="7BE3DFB4" w14:textId="77777777" w:rsidR="00DA7A18" w:rsidRPr="0012712B" w:rsidRDefault="00DA7A18" w:rsidP="007C69A1">
            <w:pPr>
              <w:pStyle w:val="TAL"/>
              <w:rPr>
                <w:bCs/>
              </w:rPr>
            </w:pPr>
            <w:r w:rsidRPr="0012712B">
              <w:rPr>
                <w:bCs/>
              </w:rPr>
              <w:lastRenderedPageBreak/>
              <w:t xml:space="preserve">            entry-info attribute</w:t>
            </w:r>
          </w:p>
        </w:tc>
        <w:tc>
          <w:tcPr>
            <w:tcW w:w="2126" w:type="dxa"/>
          </w:tcPr>
          <w:p w14:paraId="7009FE17" w14:textId="77777777" w:rsidR="00DA7A18" w:rsidRPr="0012712B" w:rsidRDefault="00DA7A18" w:rsidP="007C69A1">
            <w:pPr>
              <w:pStyle w:val="TAL"/>
            </w:pPr>
            <w:r w:rsidRPr="0012712B">
              <w:t>"UsePreConfigured"</w:t>
            </w:r>
          </w:p>
        </w:tc>
        <w:tc>
          <w:tcPr>
            <w:tcW w:w="2126" w:type="dxa"/>
          </w:tcPr>
          <w:p w14:paraId="4A65A261" w14:textId="77777777" w:rsidR="00DA7A18" w:rsidRPr="0012712B" w:rsidRDefault="00DA7A18" w:rsidP="007C69A1">
            <w:pPr>
              <w:pStyle w:val="TAL"/>
            </w:pPr>
            <w:r w:rsidRPr="0012712B">
              <w:rPr>
                <w:lang w:eastAsia="ko-KR"/>
              </w:rPr>
              <w:t xml:space="preserve">Indicates the criteria </w:t>
            </w:r>
            <w:r w:rsidRPr="0012712B">
              <w:t xml:space="preserve">to determine when initiation of an MCPTT emergency private call uses the </w:t>
            </w:r>
            <w:r w:rsidRPr="0012712B">
              <w:rPr>
                <w:lang w:eastAsia="ko-KR"/>
              </w:rPr>
              <w:t xml:space="preserve">MCPTT private </w:t>
            </w:r>
            <w:r w:rsidRPr="0012712B">
              <w:t>recipient ID</w:t>
            </w:r>
            <w:r w:rsidRPr="0012712B">
              <w:rPr>
                <w:lang w:eastAsia="ko-KR"/>
              </w:rPr>
              <w:t>.</w:t>
            </w:r>
          </w:p>
        </w:tc>
        <w:tc>
          <w:tcPr>
            <w:tcW w:w="1418" w:type="dxa"/>
          </w:tcPr>
          <w:p w14:paraId="38133DFA"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.2.29F</w:t>
            </w:r>
          </w:p>
        </w:tc>
        <w:tc>
          <w:tcPr>
            <w:tcW w:w="1134" w:type="dxa"/>
          </w:tcPr>
          <w:p w14:paraId="553D7862" w14:textId="77777777" w:rsidR="00DA7A18" w:rsidRPr="0012712B" w:rsidRDefault="00DA7A18" w:rsidP="007C69A1">
            <w:pPr>
              <w:pStyle w:val="TAL"/>
            </w:pPr>
          </w:p>
        </w:tc>
      </w:tr>
      <w:tr w:rsidR="00DA7A18" w:rsidRPr="0012712B" w14:paraId="3BB39FCA" w14:textId="77777777" w:rsidTr="00074BA8">
        <w:trPr>
          <w:cantSplit/>
          <w:jc w:val="center"/>
        </w:trPr>
        <w:tc>
          <w:tcPr>
            <w:tcW w:w="2835" w:type="dxa"/>
          </w:tcPr>
          <w:p w14:paraId="6554CF6C" w14:textId="77777777" w:rsidR="00DA7A18" w:rsidRPr="0012712B" w:rsidRDefault="00DA7A18" w:rsidP="007C69A1">
            <w:pPr>
              <w:pStyle w:val="TAL"/>
              <w:rPr>
                <w:bCs/>
              </w:rPr>
            </w:pPr>
            <w:r w:rsidRPr="0012712B">
              <w:rPr>
                <w:bCs/>
              </w:rPr>
              <w:t xml:space="preserve">            index attribute</w:t>
            </w:r>
          </w:p>
        </w:tc>
        <w:tc>
          <w:tcPr>
            <w:tcW w:w="2126" w:type="dxa"/>
          </w:tcPr>
          <w:p w14:paraId="01A65075" w14:textId="77777777" w:rsidR="00DA7A18" w:rsidRPr="0012712B" w:rsidRDefault="00DA7A18" w:rsidP="007C69A1">
            <w:pPr>
              <w:pStyle w:val="TAL"/>
              <w:rPr>
                <w:rFonts w:cs="Arial"/>
                <w:szCs w:val="18"/>
              </w:rPr>
            </w:pPr>
            <w:r w:rsidRPr="0012712B">
              <w:rPr>
                <w:rFonts w:cs="Arial"/>
                <w:szCs w:val="18"/>
              </w:rPr>
              <w:t>"0"</w:t>
            </w:r>
          </w:p>
        </w:tc>
        <w:tc>
          <w:tcPr>
            <w:tcW w:w="2126" w:type="dxa"/>
          </w:tcPr>
          <w:p w14:paraId="64695365" w14:textId="77777777" w:rsidR="00DA7A18" w:rsidRPr="0012712B" w:rsidRDefault="00DA7A18" w:rsidP="007C69A1">
            <w:pPr>
              <w:pStyle w:val="TAL"/>
              <w:rPr>
                <w:lang w:eastAsia="ko-KR"/>
              </w:rPr>
            </w:pPr>
          </w:p>
        </w:tc>
        <w:tc>
          <w:tcPr>
            <w:tcW w:w="1418" w:type="dxa"/>
          </w:tcPr>
          <w:p w14:paraId="37B1410E" w14:textId="77777777" w:rsidR="00DA7A18" w:rsidRPr="0012712B" w:rsidRDefault="00DA7A18" w:rsidP="007C69A1">
            <w:pPr>
              <w:pStyle w:val="TAL"/>
            </w:pPr>
          </w:p>
        </w:tc>
        <w:tc>
          <w:tcPr>
            <w:tcW w:w="1134" w:type="dxa"/>
          </w:tcPr>
          <w:p w14:paraId="26198297" w14:textId="77777777" w:rsidR="00DA7A18" w:rsidRPr="0012712B" w:rsidRDefault="00DA7A18" w:rsidP="007C69A1">
            <w:pPr>
              <w:pStyle w:val="TAL"/>
            </w:pPr>
          </w:p>
        </w:tc>
      </w:tr>
      <w:tr w:rsidR="00DA7A18" w:rsidRPr="0012712B" w14:paraId="0CEBECD6" w14:textId="77777777" w:rsidTr="00074BA8">
        <w:trPr>
          <w:cantSplit/>
          <w:jc w:val="center"/>
        </w:trPr>
        <w:tc>
          <w:tcPr>
            <w:tcW w:w="2835" w:type="dxa"/>
          </w:tcPr>
          <w:p w14:paraId="7505E66A" w14:textId="77777777" w:rsidR="00DA7A18" w:rsidRPr="0012712B" w:rsidRDefault="00DA7A18" w:rsidP="007C69A1">
            <w:pPr>
              <w:pStyle w:val="TAL"/>
              <w:rPr>
                <w:bCs/>
              </w:rPr>
            </w:pPr>
            <w:r w:rsidRPr="0012712B">
              <w:rPr>
                <w:bCs/>
              </w:rPr>
              <w:t xml:space="preserve">            uri-entry</w:t>
            </w:r>
          </w:p>
        </w:tc>
        <w:tc>
          <w:tcPr>
            <w:tcW w:w="2126" w:type="dxa"/>
          </w:tcPr>
          <w:p w14:paraId="7E656F22" w14:textId="77777777" w:rsidR="00DA7A18" w:rsidRPr="0012712B" w:rsidRDefault="00917A91" w:rsidP="007C69A1">
            <w:pPr>
              <w:pStyle w:val="TAL"/>
            </w:pPr>
            <w:r w:rsidRPr="0012712B">
              <w:rPr>
                <w:rFonts w:cs="Arial"/>
                <w:szCs w:val="18"/>
              </w:rPr>
              <w:t>px_MCPTT_ID_User_B</w:t>
            </w:r>
          </w:p>
        </w:tc>
        <w:tc>
          <w:tcPr>
            <w:tcW w:w="2126" w:type="dxa"/>
          </w:tcPr>
          <w:p w14:paraId="14656AA8" w14:textId="77777777" w:rsidR="00DA7A18" w:rsidRPr="0012712B" w:rsidRDefault="00DA7A18" w:rsidP="007C69A1">
            <w:pPr>
              <w:pStyle w:val="TAL"/>
            </w:pPr>
            <w:r w:rsidRPr="0012712B">
              <w:rPr>
                <w:lang w:eastAsia="ko-KR"/>
              </w:rPr>
              <w:t>The MCPTT private r</w:t>
            </w:r>
            <w:r w:rsidRPr="0012712B">
              <w:t xml:space="preserve">ecipient for an </w:t>
            </w:r>
            <w:r w:rsidRPr="0012712B">
              <w:rPr>
                <w:lang w:eastAsia="ko-KR"/>
              </w:rPr>
              <w:t xml:space="preserve">MCPTT </w:t>
            </w:r>
            <w:r w:rsidRPr="0012712B">
              <w:t>emergency private call</w:t>
            </w:r>
          </w:p>
        </w:tc>
        <w:tc>
          <w:tcPr>
            <w:tcW w:w="1418" w:type="dxa"/>
          </w:tcPr>
          <w:p w14:paraId="11B979E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.2.29B</w:t>
            </w:r>
          </w:p>
        </w:tc>
        <w:tc>
          <w:tcPr>
            <w:tcW w:w="1134" w:type="dxa"/>
          </w:tcPr>
          <w:p w14:paraId="1385BE8D" w14:textId="77777777" w:rsidR="00DA7A18" w:rsidRPr="0012712B" w:rsidRDefault="00DA7A18" w:rsidP="007C69A1">
            <w:pPr>
              <w:pStyle w:val="TAL"/>
            </w:pPr>
          </w:p>
        </w:tc>
      </w:tr>
      <w:tr w:rsidR="00DA7A18" w:rsidRPr="0012712B" w14:paraId="2D29791B" w14:textId="77777777" w:rsidTr="00074BA8">
        <w:trPr>
          <w:cantSplit/>
          <w:jc w:val="center"/>
        </w:trPr>
        <w:tc>
          <w:tcPr>
            <w:tcW w:w="2835" w:type="dxa"/>
          </w:tcPr>
          <w:p w14:paraId="51E97767" w14:textId="77777777" w:rsidR="00DA7A18" w:rsidRPr="0012712B" w:rsidRDefault="00DA7A18" w:rsidP="007C69A1">
            <w:pPr>
              <w:pStyle w:val="TAL"/>
              <w:rPr>
                <w:bCs/>
              </w:rPr>
            </w:pPr>
            <w:r w:rsidRPr="0012712B">
              <w:rPr>
                <w:bCs/>
              </w:rPr>
              <w:t xml:space="preserve">            display-name</w:t>
            </w:r>
          </w:p>
        </w:tc>
        <w:tc>
          <w:tcPr>
            <w:tcW w:w="2126" w:type="dxa"/>
          </w:tcPr>
          <w:p w14:paraId="049683F6" w14:textId="77777777" w:rsidR="00DA7A18" w:rsidRPr="0012712B" w:rsidRDefault="00DA7A18" w:rsidP="007C69A1">
            <w:pPr>
              <w:pStyle w:val="TAL"/>
            </w:pPr>
            <w:r w:rsidRPr="0012712B">
              <w:t>"</w:t>
            </w:r>
            <w:r w:rsidRPr="0012712B">
              <w:rPr>
                <w:rFonts w:cs="Arial"/>
                <w:szCs w:val="18"/>
              </w:rPr>
              <w:t>User B Name"</w:t>
            </w:r>
          </w:p>
        </w:tc>
        <w:tc>
          <w:tcPr>
            <w:tcW w:w="2126" w:type="dxa"/>
          </w:tcPr>
          <w:p w14:paraId="1D512A2B" w14:textId="77777777" w:rsidR="00DA7A18" w:rsidRPr="0012712B" w:rsidRDefault="00DA7A18" w:rsidP="007C69A1">
            <w:pPr>
              <w:pStyle w:val="TAL"/>
            </w:pPr>
            <w:r w:rsidRPr="0012712B">
              <w:rPr>
                <w:rFonts w:eastAsia="MS PGothic"/>
              </w:rPr>
              <w:t>a human readable name for this User</w:t>
            </w:r>
          </w:p>
        </w:tc>
        <w:tc>
          <w:tcPr>
            <w:tcW w:w="1418" w:type="dxa"/>
          </w:tcPr>
          <w:p w14:paraId="4DCB772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.2.29E</w:t>
            </w:r>
          </w:p>
        </w:tc>
        <w:tc>
          <w:tcPr>
            <w:tcW w:w="1134" w:type="dxa"/>
          </w:tcPr>
          <w:p w14:paraId="11A62015" w14:textId="77777777" w:rsidR="00DA7A18" w:rsidRPr="0012712B" w:rsidRDefault="00DA7A18" w:rsidP="007C69A1">
            <w:pPr>
              <w:pStyle w:val="TAL"/>
            </w:pPr>
          </w:p>
        </w:tc>
      </w:tr>
      <w:tr w:rsidR="00DA7A18" w:rsidRPr="0012712B" w14:paraId="364CCBE2" w14:textId="77777777" w:rsidTr="00074BA8">
        <w:trPr>
          <w:cantSplit/>
          <w:jc w:val="center"/>
        </w:trPr>
        <w:tc>
          <w:tcPr>
            <w:tcW w:w="2835" w:type="dxa"/>
          </w:tcPr>
          <w:p w14:paraId="2B17D27B" w14:textId="77777777" w:rsidR="00DA7A18" w:rsidRPr="0012712B" w:rsidRDefault="00DA7A18" w:rsidP="007C69A1">
            <w:pPr>
              <w:pStyle w:val="TAL"/>
              <w:rPr>
                <w:bCs/>
              </w:rPr>
            </w:pPr>
            <w:r w:rsidRPr="0012712B">
              <w:rPr>
                <w:bCs/>
              </w:rPr>
              <w:t xml:space="preserve">          ProSeUserID-entry</w:t>
            </w:r>
          </w:p>
        </w:tc>
        <w:tc>
          <w:tcPr>
            <w:tcW w:w="2126" w:type="dxa"/>
          </w:tcPr>
          <w:p w14:paraId="4BF29213" w14:textId="77777777" w:rsidR="00DA7A18" w:rsidRPr="0012712B" w:rsidRDefault="00DA7A18" w:rsidP="007C69A1">
            <w:pPr>
              <w:pStyle w:val="TAL"/>
            </w:pPr>
          </w:p>
        </w:tc>
        <w:tc>
          <w:tcPr>
            <w:tcW w:w="2126" w:type="dxa"/>
          </w:tcPr>
          <w:p w14:paraId="33DAB121" w14:textId="77777777" w:rsidR="00DA7A18" w:rsidRPr="0012712B" w:rsidRDefault="00DA7A18" w:rsidP="007C69A1">
            <w:pPr>
              <w:pStyle w:val="TAL"/>
            </w:pPr>
          </w:p>
        </w:tc>
        <w:tc>
          <w:tcPr>
            <w:tcW w:w="1418" w:type="dxa"/>
          </w:tcPr>
          <w:p w14:paraId="67CA0ABD" w14:textId="77777777" w:rsidR="00DA7A18" w:rsidRPr="0012712B" w:rsidRDefault="00DA7A18" w:rsidP="007C69A1">
            <w:pPr>
              <w:pStyle w:val="TAL"/>
            </w:pPr>
          </w:p>
        </w:tc>
        <w:tc>
          <w:tcPr>
            <w:tcW w:w="1134" w:type="dxa"/>
          </w:tcPr>
          <w:p w14:paraId="4D0AE700" w14:textId="77777777" w:rsidR="00DA7A18" w:rsidRPr="0012712B" w:rsidRDefault="00DA7A18" w:rsidP="007C69A1">
            <w:pPr>
              <w:pStyle w:val="TAL"/>
            </w:pPr>
          </w:p>
        </w:tc>
      </w:tr>
      <w:tr w:rsidR="00DA7A18" w:rsidRPr="0012712B" w14:paraId="22927FC3" w14:textId="77777777" w:rsidTr="00074BA8">
        <w:trPr>
          <w:cantSplit/>
          <w:jc w:val="center"/>
        </w:trPr>
        <w:tc>
          <w:tcPr>
            <w:tcW w:w="2835" w:type="dxa"/>
          </w:tcPr>
          <w:p w14:paraId="3B36719F" w14:textId="77777777" w:rsidR="00DA7A18" w:rsidRPr="0012712B" w:rsidRDefault="00DA7A18" w:rsidP="007C69A1">
            <w:pPr>
              <w:pStyle w:val="TAL"/>
              <w:rPr>
                <w:bCs/>
              </w:rPr>
            </w:pPr>
            <w:r w:rsidRPr="0012712B">
              <w:rPr>
                <w:bCs/>
              </w:rPr>
              <w:t xml:space="preserve">            index attribute</w:t>
            </w:r>
          </w:p>
        </w:tc>
        <w:tc>
          <w:tcPr>
            <w:tcW w:w="2126" w:type="dxa"/>
          </w:tcPr>
          <w:p w14:paraId="32B1B668" w14:textId="77777777" w:rsidR="00DA7A18" w:rsidRPr="0012712B" w:rsidRDefault="00DA7A18" w:rsidP="007C69A1">
            <w:pPr>
              <w:pStyle w:val="TAL"/>
              <w:rPr>
                <w:rFonts w:cs="Arial"/>
                <w:szCs w:val="18"/>
              </w:rPr>
            </w:pPr>
            <w:r w:rsidRPr="0012712B">
              <w:rPr>
                <w:rFonts w:cs="Arial"/>
                <w:szCs w:val="18"/>
              </w:rPr>
              <w:t>"0"</w:t>
            </w:r>
          </w:p>
        </w:tc>
        <w:tc>
          <w:tcPr>
            <w:tcW w:w="2126" w:type="dxa"/>
          </w:tcPr>
          <w:p w14:paraId="66AF7EDB" w14:textId="77777777" w:rsidR="00DA7A18" w:rsidRPr="0012712B" w:rsidRDefault="00DA7A18" w:rsidP="007C69A1">
            <w:pPr>
              <w:pStyle w:val="TAL"/>
              <w:rPr>
                <w:lang w:eastAsia="ko-KR"/>
              </w:rPr>
            </w:pPr>
          </w:p>
        </w:tc>
        <w:tc>
          <w:tcPr>
            <w:tcW w:w="1418" w:type="dxa"/>
          </w:tcPr>
          <w:p w14:paraId="75A297E8" w14:textId="77777777" w:rsidR="00DA7A18" w:rsidRPr="0012712B" w:rsidRDefault="00DA7A18" w:rsidP="007C69A1">
            <w:pPr>
              <w:pStyle w:val="TAL"/>
            </w:pPr>
          </w:p>
        </w:tc>
        <w:tc>
          <w:tcPr>
            <w:tcW w:w="1134" w:type="dxa"/>
          </w:tcPr>
          <w:p w14:paraId="79AAA540" w14:textId="77777777" w:rsidR="00DA7A18" w:rsidRPr="0012712B" w:rsidRDefault="00DA7A18" w:rsidP="007C69A1">
            <w:pPr>
              <w:pStyle w:val="TAL"/>
            </w:pPr>
          </w:p>
        </w:tc>
      </w:tr>
      <w:tr w:rsidR="00DA7A18" w:rsidRPr="0012712B" w14:paraId="7243CCA3" w14:textId="77777777" w:rsidTr="00074BA8">
        <w:trPr>
          <w:cantSplit/>
          <w:jc w:val="center"/>
        </w:trPr>
        <w:tc>
          <w:tcPr>
            <w:tcW w:w="2835" w:type="dxa"/>
          </w:tcPr>
          <w:p w14:paraId="693C2AE3" w14:textId="77777777" w:rsidR="00DA7A18" w:rsidRPr="0012712B" w:rsidRDefault="00DA7A18" w:rsidP="007C69A1">
            <w:pPr>
              <w:pStyle w:val="TAL"/>
              <w:rPr>
                <w:bCs/>
              </w:rPr>
            </w:pPr>
            <w:r w:rsidRPr="0012712B">
              <w:rPr>
                <w:bCs/>
              </w:rPr>
              <w:t xml:space="preserve">            DiscoveryGroupID</w:t>
            </w:r>
          </w:p>
        </w:tc>
        <w:tc>
          <w:tcPr>
            <w:tcW w:w="2126" w:type="dxa"/>
          </w:tcPr>
          <w:p w14:paraId="44463881" w14:textId="77777777" w:rsidR="00DA7A18" w:rsidRPr="0012712B" w:rsidRDefault="00DA7A18" w:rsidP="007C69A1">
            <w:pPr>
              <w:pStyle w:val="TAL"/>
            </w:pPr>
            <w:r w:rsidRPr="0012712B">
              <w:t>"1234"</w:t>
            </w:r>
          </w:p>
        </w:tc>
        <w:tc>
          <w:tcPr>
            <w:tcW w:w="2126" w:type="dxa"/>
          </w:tcPr>
          <w:p w14:paraId="54F2983C" w14:textId="77777777" w:rsidR="00DA7A18" w:rsidRPr="0012712B" w:rsidRDefault="00DA7A18" w:rsidP="007C69A1">
            <w:pPr>
              <w:pStyle w:val="TAL"/>
            </w:pPr>
            <w:r w:rsidRPr="0012712B">
              <w:rPr>
                <w:lang w:eastAsia="ko-KR"/>
              </w:rPr>
              <w:t>Di</w:t>
            </w:r>
            <w:r w:rsidRPr="0012712B">
              <w:rPr>
                <w:rFonts w:eastAsia="SimSun"/>
                <w:lang w:eastAsia="zh-CN"/>
              </w:rPr>
              <w:t xml:space="preserve">scovery group ID in </w:t>
            </w:r>
            <w:r w:rsidRPr="0012712B">
              <w:rPr>
                <w:lang w:eastAsia="ko-KR"/>
              </w:rPr>
              <w:t xml:space="preserve">the </w:t>
            </w:r>
            <w:r w:rsidRPr="0012712B">
              <w:rPr>
                <w:rFonts w:eastAsia="SimSun"/>
                <w:lang w:eastAsia="zh-CN"/>
              </w:rPr>
              <w:t>ProSe discovery procedures</w:t>
            </w:r>
          </w:p>
        </w:tc>
        <w:tc>
          <w:tcPr>
            <w:tcW w:w="1418" w:type="dxa"/>
          </w:tcPr>
          <w:p w14:paraId="79C71ACC"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.2.29C</w:t>
            </w:r>
          </w:p>
        </w:tc>
        <w:tc>
          <w:tcPr>
            <w:tcW w:w="1134" w:type="dxa"/>
          </w:tcPr>
          <w:p w14:paraId="665BFE9D" w14:textId="77777777" w:rsidR="00DA7A18" w:rsidRPr="0012712B" w:rsidRDefault="00DA7A18" w:rsidP="007C69A1">
            <w:pPr>
              <w:pStyle w:val="TAL"/>
            </w:pPr>
          </w:p>
        </w:tc>
      </w:tr>
      <w:tr w:rsidR="00DA7A18" w:rsidRPr="0012712B" w14:paraId="3910045C" w14:textId="77777777" w:rsidTr="00074BA8">
        <w:trPr>
          <w:cantSplit/>
          <w:jc w:val="center"/>
        </w:trPr>
        <w:tc>
          <w:tcPr>
            <w:tcW w:w="2835" w:type="dxa"/>
          </w:tcPr>
          <w:p w14:paraId="2E0E6FDE" w14:textId="77777777" w:rsidR="00DA7A18" w:rsidRPr="0012712B" w:rsidRDefault="00DA7A18" w:rsidP="007C69A1">
            <w:pPr>
              <w:pStyle w:val="TAL"/>
              <w:rPr>
                <w:bCs/>
              </w:rPr>
            </w:pPr>
            <w:r w:rsidRPr="0012712B">
              <w:rPr>
                <w:bCs/>
              </w:rPr>
              <w:t xml:space="preserve">            User-Info-ID</w:t>
            </w:r>
          </w:p>
        </w:tc>
        <w:tc>
          <w:tcPr>
            <w:tcW w:w="2126" w:type="dxa"/>
          </w:tcPr>
          <w:p w14:paraId="7AE66BCA" w14:textId="77777777" w:rsidR="00DA7A18" w:rsidRPr="0012712B" w:rsidRDefault="00DA7A18" w:rsidP="007C69A1">
            <w:pPr>
              <w:pStyle w:val="TAL"/>
            </w:pPr>
            <w:r w:rsidRPr="0012712B">
              <w:t>"5555"</w:t>
            </w:r>
          </w:p>
        </w:tc>
        <w:tc>
          <w:tcPr>
            <w:tcW w:w="2126" w:type="dxa"/>
          </w:tcPr>
          <w:p w14:paraId="74C223E8" w14:textId="77777777" w:rsidR="00DA7A18" w:rsidRPr="0012712B" w:rsidRDefault="00DA7A18" w:rsidP="007C69A1">
            <w:pPr>
              <w:pStyle w:val="TAL"/>
            </w:pPr>
            <w:r w:rsidRPr="0012712B">
              <w:rPr>
                <w:lang w:eastAsia="ko-KR"/>
              </w:rPr>
              <w:t xml:space="preserve">ProSe user Info </w:t>
            </w:r>
            <w:r w:rsidRPr="0012712B">
              <w:rPr>
                <w:rFonts w:eastAsia="SimSun"/>
                <w:lang w:eastAsia="zh-CN"/>
              </w:rPr>
              <w:t xml:space="preserve">ID in </w:t>
            </w:r>
            <w:r w:rsidRPr="0012712B">
              <w:rPr>
                <w:lang w:eastAsia="ko-KR"/>
              </w:rPr>
              <w:t xml:space="preserve">the </w:t>
            </w:r>
            <w:r w:rsidRPr="0012712B">
              <w:rPr>
                <w:rFonts w:eastAsia="SimSun"/>
                <w:lang w:eastAsia="zh-CN"/>
              </w:rPr>
              <w:t>ProSe discovery procedures</w:t>
            </w:r>
          </w:p>
        </w:tc>
        <w:tc>
          <w:tcPr>
            <w:tcW w:w="1418" w:type="dxa"/>
          </w:tcPr>
          <w:p w14:paraId="56E8817A"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.2.29D</w:t>
            </w:r>
          </w:p>
        </w:tc>
        <w:tc>
          <w:tcPr>
            <w:tcW w:w="1134" w:type="dxa"/>
          </w:tcPr>
          <w:p w14:paraId="30BC0B73" w14:textId="77777777" w:rsidR="00DA7A18" w:rsidRPr="0012712B" w:rsidRDefault="00DA7A18" w:rsidP="007C69A1">
            <w:pPr>
              <w:pStyle w:val="TAL"/>
            </w:pPr>
          </w:p>
        </w:tc>
      </w:tr>
      <w:tr w:rsidR="00DA7A18" w:rsidRPr="0012712B" w14:paraId="1A5DC659" w14:textId="77777777" w:rsidTr="00074BA8">
        <w:trPr>
          <w:cantSplit/>
          <w:jc w:val="center"/>
        </w:trPr>
        <w:tc>
          <w:tcPr>
            <w:tcW w:w="2835" w:type="dxa"/>
          </w:tcPr>
          <w:p w14:paraId="3683FF23" w14:textId="77777777" w:rsidR="00DA7A18" w:rsidRPr="0012712B" w:rsidRDefault="00DA7A18" w:rsidP="007C69A1">
            <w:pPr>
              <w:pStyle w:val="TAL"/>
              <w:rPr>
                <w:b/>
                <w:bCs/>
              </w:rPr>
            </w:pPr>
            <w:r w:rsidRPr="0012712B">
              <w:rPr>
                <w:b/>
                <w:bCs/>
              </w:rPr>
              <w:t xml:space="preserve">    MCPTT-group-call</w:t>
            </w:r>
          </w:p>
        </w:tc>
        <w:tc>
          <w:tcPr>
            <w:tcW w:w="2126" w:type="dxa"/>
          </w:tcPr>
          <w:p w14:paraId="00DFA0A9" w14:textId="77777777" w:rsidR="00DA7A18" w:rsidRPr="0012712B" w:rsidRDefault="00DA7A18" w:rsidP="007C69A1">
            <w:pPr>
              <w:pStyle w:val="TAL"/>
            </w:pPr>
          </w:p>
        </w:tc>
        <w:tc>
          <w:tcPr>
            <w:tcW w:w="2126" w:type="dxa"/>
          </w:tcPr>
          <w:p w14:paraId="1E2316B0" w14:textId="77777777" w:rsidR="00DA7A18" w:rsidRPr="0012712B" w:rsidRDefault="00DA7A18" w:rsidP="007C69A1">
            <w:pPr>
              <w:pStyle w:val="TAL"/>
            </w:pPr>
          </w:p>
        </w:tc>
        <w:tc>
          <w:tcPr>
            <w:tcW w:w="1418" w:type="dxa"/>
          </w:tcPr>
          <w:p w14:paraId="432A269F" w14:textId="77777777" w:rsidR="00DA7A18" w:rsidRPr="0012712B" w:rsidRDefault="00DA7A18" w:rsidP="007C69A1">
            <w:pPr>
              <w:pStyle w:val="TAL"/>
            </w:pPr>
          </w:p>
        </w:tc>
        <w:tc>
          <w:tcPr>
            <w:tcW w:w="1134" w:type="dxa"/>
          </w:tcPr>
          <w:p w14:paraId="43186815" w14:textId="77777777" w:rsidR="00DA7A18" w:rsidRPr="0012712B" w:rsidRDefault="00DA7A18" w:rsidP="007C69A1">
            <w:pPr>
              <w:pStyle w:val="TAL"/>
            </w:pPr>
          </w:p>
        </w:tc>
      </w:tr>
      <w:tr w:rsidR="00DA7A18" w:rsidRPr="0012712B" w14:paraId="6A770A68" w14:textId="77777777" w:rsidTr="00074BA8">
        <w:trPr>
          <w:cantSplit/>
          <w:jc w:val="center"/>
        </w:trPr>
        <w:tc>
          <w:tcPr>
            <w:tcW w:w="2835" w:type="dxa"/>
          </w:tcPr>
          <w:p w14:paraId="1A8EFA35" w14:textId="77777777" w:rsidR="00DA7A18" w:rsidRPr="0012712B" w:rsidRDefault="00DA7A18" w:rsidP="007C69A1">
            <w:pPr>
              <w:pStyle w:val="TAL"/>
              <w:rPr>
                <w:bCs/>
              </w:rPr>
            </w:pPr>
            <w:r w:rsidRPr="0012712B">
              <w:rPr>
                <w:bCs/>
              </w:rPr>
              <w:t xml:space="preserve">      MaxSimultaneousCallsN6</w:t>
            </w:r>
          </w:p>
        </w:tc>
        <w:tc>
          <w:tcPr>
            <w:tcW w:w="2126" w:type="dxa"/>
          </w:tcPr>
          <w:p w14:paraId="7A218DBB" w14:textId="77777777" w:rsidR="00DA7A18" w:rsidRPr="0012712B" w:rsidRDefault="00DA7A18" w:rsidP="007C69A1">
            <w:pPr>
              <w:pStyle w:val="TAL"/>
            </w:pPr>
            <w:r w:rsidRPr="0012712B">
              <w:t>"3"</w:t>
            </w:r>
          </w:p>
        </w:tc>
        <w:tc>
          <w:tcPr>
            <w:tcW w:w="2126" w:type="dxa"/>
          </w:tcPr>
          <w:p w14:paraId="74472DE6" w14:textId="77777777" w:rsidR="00DA7A18" w:rsidRPr="0012712B" w:rsidRDefault="00DA7A18" w:rsidP="007C69A1">
            <w:pPr>
              <w:pStyle w:val="TAL"/>
            </w:pPr>
            <w:r w:rsidRPr="0012712B">
              <w:t xml:space="preserve">Indicates </w:t>
            </w:r>
            <w:r w:rsidRPr="0012712B">
              <w:rPr>
                <w:lang w:eastAsia="ko-KR"/>
              </w:rPr>
              <w:t>the m</w:t>
            </w:r>
            <w:r w:rsidRPr="0012712B">
              <w:t>aximum number of simultaneously received MCPTT group calls</w:t>
            </w:r>
          </w:p>
        </w:tc>
        <w:tc>
          <w:tcPr>
            <w:tcW w:w="1418" w:type="dxa"/>
          </w:tcPr>
          <w:p w14:paraId="69B8D134"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.2.31</w:t>
            </w:r>
          </w:p>
        </w:tc>
        <w:tc>
          <w:tcPr>
            <w:tcW w:w="1134" w:type="dxa"/>
          </w:tcPr>
          <w:p w14:paraId="723EB372" w14:textId="77777777" w:rsidR="00DA7A18" w:rsidRPr="0012712B" w:rsidRDefault="00DA7A18" w:rsidP="007C69A1">
            <w:pPr>
              <w:pStyle w:val="TAL"/>
            </w:pPr>
          </w:p>
        </w:tc>
      </w:tr>
      <w:tr w:rsidR="00DA7A18" w:rsidRPr="0012712B" w14:paraId="50B16E8C" w14:textId="77777777" w:rsidTr="00074BA8">
        <w:trPr>
          <w:cantSplit/>
          <w:jc w:val="center"/>
        </w:trPr>
        <w:tc>
          <w:tcPr>
            <w:tcW w:w="2835" w:type="dxa"/>
          </w:tcPr>
          <w:p w14:paraId="73D72A7E" w14:textId="77777777" w:rsidR="00DA7A18" w:rsidRPr="0012712B" w:rsidRDefault="00DA7A18" w:rsidP="007C69A1">
            <w:pPr>
              <w:pStyle w:val="TAL"/>
              <w:rPr>
                <w:bCs/>
              </w:rPr>
            </w:pPr>
            <w:r w:rsidRPr="0012712B">
              <w:rPr>
                <w:bCs/>
              </w:rPr>
              <w:t xml:space="preserve">      EmergencyCall</w:t>
            </w:r>
          </w:p>
        </w:tc>
        <w:tc>
          <w:tcPr>
            <w:tcW w:w="2126" w:type="dxa"/>
          </w:tcPr>
          <w:p w14:paraId="20862780" w14:textId="77777777" w:rsidR="00DA7A18" w:rsidRPr="0012712B" w:rsidRDefault="00DA7A18" w:rsidP="007C69A1">
            <w:pPr>
              <w:pStyle w:val="TAL"/>
            </w:pPr>
          </w:p>
        </w:tc>
        <w:tc>
          <w:tcPr>
            <w:tcW w:w="2126" w:type="dxa"/>
          </w:tcPr>
          <w:p w14:paraId="55A61990" w14:textId="77777777" w:rsidR="00DA7A18" w:rsidRPr="0012712B" w:rsidRDefault="00DA7A18" w:rsidP="007C69A1">
            <w:pPr>
              <w:pStyle w:val="TAL"/>
            </w:pPr>
          </w:p>
        </w:tc>
        <w:tc>
          <w:tcPr>
            <w:tcW w:w="1418" w:type="dxa"/>
          </w:tcPr>
          <w:p w14:paraId="602F8EC4" w14:textId="77777777" w:rsidR="00DA7A18" w:rsidRPr="0012712B" w:rsidRDefault="00DA7A18" w:rsidP="007C69A1">
            <w:pPr>
              <w:pStyle w:val="TAL"/>
            </w:pPr>
          </w:p>
        </w:tc>
        <w:tc>
          <w:tcPr>
            <w:tcW w:w="1134" w:type="dxa"/>
          </w:tcPr>
          <w:p w14:paraId="1B84CCCC" w14:textId="77777777" w:rsidR="00DA7A18" w:rsidRPr="0012712B" w:rsidRDefault="00DA7A18" w:rsidP="007C69A1">
            <w:pPr>
              <w:pStyle w:val="TAL"/>
            </w:pPr>
          </w:p>
        </w:tc>
      </w:tr>
      <w:tr w:rsidR="00DA7A18" w:rsidRPr="0012712B" w14:paraId="14634A9E" w14:textId="77777777" w:rsidTr="00074BA8">
        <w:trPr>
          <w:cantSplit/>
          <w:jc w:val="center"/>
        </w:trPr>
        <w:tc>
          <w:tcPr>
            <w:tcW w:w="2835" w:type="dxa"/>
          </w:tcPr>
          <w:p w14:paraId="41EAD2CA" w14:textId="77777777" w:rsidR="00DA7A18" w:rsidRPr="0012712B" w:rsidRDefault="00DA7A18" w:rsidP="007C69A1">
            <w:pPr>
              <w:pStyle w:val="TAL"/>
              <w:rPr>
                <w:bCs/>
              </w:rPr>
            </w:pPr>
            <w:r w:rsidRPr="0012712B">
              <w:rPr>
                <w:bCs/>
              </w:rPr>
              <w:t xml:space="preserve">        MCPTTGroupInitiation</w:t>
            </w:r>
          </w:p>
        </w:tc>
        <w:tc>
          <w:tcPr>
            <w:tcW w:w="2126" w:type="dxa"/>
          </w:tcPr>
          <w:p w14:paraId="68A578BB" w14:textId="77777777" w:rsidR="00DA7A18" w:rsidRPr="0012712B" w:rsidRDefault="00DA7A18" w:rsidP="007C69A1">
            <w:pPr>
              <w:pStyle w:val="TAL"/>
            </w:pPr>
          </w:p>
        </w:tc>
        <w:tc>
          <w:tcPr>
            <w:tcW w:w="2126" w:type="dxa"/>
          </w:tcPr>
          <w:p w14:paraId="2F15869C" w14:textId="77777777" w:rsidR="00DA7A18" w:rsidRPr="0012712B" w:rsidRDefault="00DA7A18" w:rsidP="007C69A1">
            <w:pPr>
              <w:pStyle w:val="TAL"/>
            </w:pPr>
          </w:p>
        </w:tc>
        <w:tc>
          <w:tcPr>
            <w:tcW w:w="1418" w:type="dxa"/>
          </w:tcPr>
          <w:p w14:paraId="67D9DEFE" w14:textId="77777777" w:rsidR="00DA7A18" w:rsidRPr="0012712B" w:rsidRDefault="00DA7A18" w:rsidP="007C69A1">
            <w:pPr>
              <w:pStyle w:val="TAL"/>
            </w:pPr>
          </w:p>
        </w:tc>
        <w:tc>
          <w:tcPr>
            <w:tcW w:w="1134" w:type="dxa"/>
          </w:tcPr>
          <w:p w14:paraId="2C4CABB0" w14:textId="77777777" w:rsidR="00DA7A18" w:rsidRPr="0012712B" w:rsidRDefault="00DA7A18" w:rsidP="007C69A1">
            <w:pPr>
              <w:pStyle w:val="TAL"/>
            </w:pPr>
          </w:p>
        </w:tc>
      </w:tr>
      <w:tr w:rsidR="00DA7A18" w:rsidRPr="0012712B" w14:paraId="36B98690" w14:textId="77777777" w:rsidTr="00074BA8">
        <w:trPr>
          <w:cantSplit/>
          <w:jc w:val="center"/>
        </w:trPr>
        <w:tc>
          <w:tcPr>
            <w:tcW w:w="2835" w:type="dxa"/>
          </w:tcPr>
          <w:p w14:paraId="40325468" w14:textId="77777777" w:rsidR="00DA7A18" w:rsidRPr="0012712B" w:rsidRDefault="00DA7A18" w:rsidP="007C69A1">
            <w:pPr>
              <w:pStyle w:val="TAL"/>
              <w:rPr>
                <w:bCs/>
              </w:rPr>
            </w:pPr>
            <w:r w:rsidRPr="0012712B">
              <w:rPr>
                <w:bCs/>
              </w:rPr>
              <w:t xml:space="preserve">          entry</w:t>
            </w:r>
          </w:p>
        </w:tc>
        <w:tc>
          <w:tcPr>
            <w:tcW w:w="2126" w:type="dxa"/>
          </w:tcPr>
          <w:p w14:paraId="65DCFEC8" w14:textId="77777777" w:rsidR="00DA7A18" w:rsidRPr="0012712B" w:rsidRDefault="00DA7A18" w:rsidP="007C69A1">
            <w:pPr>
              <w:pStyle w:val="TAL"/>
              <w:rPr>
                <w:rFonts w:cs="Arial"/>
                <w:szCs w:val="18"/>
              </w:rPr>
            </w:pPr>
          </w:p>
        </w:tc>
        <w:tc>
          <w:tcPr>
            <w:tcW w:w="2126" w:type="dxa"/>
          </w:tcPr>
          <w:p w14:paraId="6A273929" w14:textId="77777777" w:rsidR="00DA7A18" w:rsidRPr="0012712B" w:rsidRDefault="00DA7A18" w:rsidP="007C69A1">
            <w:pPr>
              <w:pStyle w:val="TAL"/>
              <w:rPr>
                <w:lang w:eastAsia="ko-KR"/>
              </w:rPr>
            </w:pPr>
          </w:p>
        </w:tc>
        <w:tc>
          <w:tcPr>
            <w:tcW w:w="1418" w:type="dxa"/>
          </w:tcPr>
          <w:p w14:paraId="7DC8D96B" w14:textId="77777777" w:rsidR="00DA7A18" w:rsidRPr="0012712B" w:rsidRDefault="00DA7A18" w:rsidP="007C69A1">
            <w:pPr>
              <w:pStyle w:val="TAL"/>
            </w:pPr>
          </w:p>
        </w:tc>
        <w:tc>
          <w:tcPr>
            <w:tcW w:w="1134" w:type="dxa"/>
          </w:tcPr>
          <w:p w14:paraId="1D49E3EC" w14:textId="77777777" w:rsidR="00DA7A18" w:rsidRPr="0012712B" w:rsidRDefault="00DA7A18" w:rsidP="007C69A1">
            <w:pPr>
              <w:pStyle w:val="TAL"/>
            </w:pPr>
          </w:p>
        </w:tc>
      </w:tr>
      <w:tr w:rsidR="00DA7A18" w:rsidRPr="0012712B" w14:paraId="576F85E7" w14:textId="77777777" w:rsidTr="00074BA8">
        <w:trPr>
          <w:cantSplit/>
          <w:jc w:val="center"/>
        </w:trPr>
        <w:tc>
          <w:tcPr>
            <w:tcW w:w="2835" w:type="dxa"/>
          </w:tcPr>
          <w:p w14:paraId="066C1423" w14:textId="77777777" w:rsidR="00DA7A18" w:rsidRPr="0012712B" w:rsidRDefault="00DA7A18" w:rsidP="007C69A1">
            <w:pPr>
              <w:pStyle w:val="TAL"/>
              <w:rPr>
                <w:bCs/>
              </w:rPr>
            </w:pPr>
            <w:r w:rsidRPr="0012712B">
              <w:rPr>
                <w:bCs/>
              </w:rPr>
              <w:t xml:space="preserve">            entry-info attribute</w:t>
            </w:r>
          </w:p>
        </w:tc>
        <w:tc>
          <w:tcPr>
            <w:tcW w:w="2126" w:type="dxa"/>
          </w:tcPr>
          <w:p w14:paraId="7B4D43AD" w14:textId="77777777" w:rsidR="00DA7A18" w:rsidRPr="0012712B" w:rsidRDefault="00DA7A18" w:rsidP="007C69A1">
            <w:pPr>
              <w:pStyle w:val="TAL"/>
            </w:pPr>
            <w:r w:rsidRPr="0012712B">
              <w:t>"UseCurrentlySelectedGroup"</w:t>
            </w:r>
          </w:p>
        </w:tc>
        <w:tc>
          <w:tcPr>
            <w:tcW w:w="2126" w:type="dxa"/>
          </w:tcPr>
          <w:p w14:paraId="5E2A3031" w14:textId="77777777" w:rsidR="00DA7A18" w:rsidRPr="0012712B" w:rsidRDefault="00DA7A18" w:rsidP="007C69A1">
            <w:pPr>
              <w:pStyle w:val="TAL"/>
            </w:pPr>
            <w:r w:rsidRPr="0012712B">
              <w:t>Use currently selected MCPTT group for an on-network MCPTT emergency group call</w:t>
            </w:r>
          </w:p>
        </w:tc>
        <w:tc>
          <w:tcPr>
            <w:tcW w:w="1418" w:type="dxa"/>
          </w:tcPr>
          <w:p w14:paraId="1387BAD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.2.34D</w:t>
            </w:r>
          </w:p>
        </w:tc>
        <w:tc>
          <w:tcPr>
            <w:tcW w:w="1134" w:type="dxa"/>
          </w:tcPr>
          <w:p w14:paraId="5916B6CC" w14:textId="77777777" w:rsidR="00DA7A18" w:rsidRPr="0012712B" w:rsidRDefault="00DA7A18" w:rsidP="007C69A1">
            <w:pPr>
              <w:pStyle w:val="TAL"/>
            </w:pPr>
          </w:p>
        </w:tc>
      </w:tr>
      <w:tr w:rsidR="00DA7A18" w:rsidRPr="0012712B" w14:paraId="31F7B8EA" w14:textId="77777777" w:rsidTr="00074BA8">
        <w:trPr>
          <w:cantSplit/>
          <w:jc w:val="center"/>
        </w:trPr>
        <w:tc>
          <w:tcPr>
            <w:tcW w:w="2835" w:type="dxa"/>
          </w:tcPr>
          <w:p w14:paraId="6C70C7EE" w14:textId="77777777" w:rsidR="00DA7A18" w:rsidRPr="0012712B" w:rsidRDefault="00DA7A18" w:rsidP="007C69A1">
            <w:pPr>
              <w:pStyle w:val="TAL"/>
              <w:rPr>
                <w:bCs/>
              </w:rPr>
            </w:pPr>
            <w:r w:rsidRPr="0012712B">
              <w:rPr>
                <w:bCs/>
              </w:rPr>
              <w:t xml:space="preserve">            index attribute</w:t>
            </w:r>
          </w:p>
        </w:tc>
        <w:tc>
          <w:tcPr>
            <w:tcW w:w="2126" w:type="dxa"/>
          </w:tcPr>
          <w:p w14:paraId="3DB2ED92" w14:textId="77777777" w:rsidR="00DA7A18" w:rsidRPr="0012712B" w:rsidRDefault="00DA7A18" w:rsidP="007C69A1">
            <w:pPr>
              <w:pStyle w:val="TAL"/>
              <w:rPr>
                <w:rFonts w:cs="Arial"/>
                <w:szCs w:val="18"/>
              </w:rPr>
            </w:pPr>
            <w:r w:rsidRPr="0012712B">
              <w:rPr>
                <w:rFonts w:cs="Arial"/>
                <w:szCs w:val="18"/>
              </w:rPr>
              <w:t>"0"</w:t>
            </w:r>
          </w:p>
        </w:tc>
        <w:tc>
          <w:tcPr>
            <w:tcW w:w="2126" w:type="dxa"/>
          </w:tcPr>
          <w:p w14:paraId="1450DA7A" w14:textId="77777777" w:rsidR="00DA7A18" w:rsidRPr="0012712B" w:rsidRDefault="00DA7A18" w:rsidP="007C69A1">
            <w:pPr>
              <w:pStyle w:val="TAL"/>
              <w:rPr>
                <w:lang w:eastAsia="ko-KR"/>
              </w:rPr>
            </w:pPr>
          </w:p>
        </w:tc>
        <w:tc>
          <w:tcPr>
            <w:tcW w:w="1418" w:type="dxa"/>
          </w:tcPr>
          <w:p w14:paraId="7CDA2507" w14:textId="77777777" w:rsidR="00DA7A18" w:rsidRPr="0012712B" w:rsidRDefault="00DA7A18" w:rsidP="007C69A1">
            <w:pPr>
              <w:pStyle w:val="TAL"/>
            </w:pPr>
          </w:p>
        </w:tc>
        <w:tc>
          <w:tcPr>
            <w:tcW w:w="1134" w:type="dxa"/>
          </w:tcPr>
          <w:p w14:paraId="57CB6BE9" w14:textId="77777777" w:rsidR="00DA7A18" w:rsidRPr="0012712B" w:rsidRDefault="00DA7A18" w:rsidP="007C69A1">
            <w:pPr>
              <w:pStyle w:val="TAL"/>
            </w:pPr>
          </w:p>
        </w:tc>
      </w:tr>
      <w:tr w:rsidR="00DA7A18" w:rsidRPr="0012712B" w14:paraId="5EFE3F4F" w14:textId="77777777" w:rsidTr="00074BA8">
        <w:trPr>
          <w:cantSplit/>
          <w:jc w:val="center"/>
        </w:trPr>
        <w:tc>
          <w:tcPr>
            <w:tcW w:w="2835" w:type="dxa"/>
          </w:tcPr>
          <w:p w14:paraId="077DB8BC" w14:textId="77777777" w:rsidR="00DA7A18" w:rsidRPr="0012712B" w:rsidRDefault="00DA7A18" w:rsidP="007C69A1">
            <w:pPr>
              <w:pStyle w:val="TAL"/>
              <w:rPr>
                <w:bCs/>
              </w:rPr>
            </w:pPr>
            <w:r w:rsidRPr="0012712B">
              <w:rPr>
                <w:bCs/>
              </w:rPr>
              <w:t xml:space="preserve">            uri-entry</w:t>
            </w:r>
          </w:p>
        </w:tc>
        <w:tc>
          <w:tcPr>
            <w:tcW w:w="2126" w:type="dxa"/>
          </w:tcPr>
          <w:p w14:paraId="7D24C1F6" w14:textId="77777777" w:rsidR="00DA7A18" w:rsidRPr="0012712B" w:rsidRDefault="00DA7A18" w:rsidP="007C69A1">
            <w:pPr>
              <w:pStyle w:val="TAL"/>
            </w:pPr>
            <w:r w:rsidRPr="0012712B">
              <w:t>px_MCPTT_Group_A_ID</w:t>
            </w:r>
          </w:p>
        </w:tc>
        <w:tc>
          <w:tcPr>
            <w:tcW w:w="2126" w:type="dxa"/>
          </w:tcPr>
          <w:p w14:paraId="0631E704" w14:textId="77777777" w:rsidR="00DA7A18" w:rsidRPr="0012712B" w:rsidRDefault="00DA7A18" w:rsidP="007C69A1">
            <w:pPr>
              <w:pStyle w:val="TAL"/>
            </w:pPr>
            <w:r w:rsidRPr="0012712B">
              <w:t xml:space="preserve">The </w:t>
            </w:r>
            <w:r w:rsidRPr="0012712B">
              <w:rPr>
                <w:lang w:eastAsia="ko-KR"/>
              </w:rPr>
              <w:t>g</w:t>
            </w:r>
            <w:r w:rsidRPr="0012712B">
              <w:t>roup used upon certain criteria on initiation of an MCPTT emergency group call</w:t>
            </w:r>
          </w:p>
        </w:tc>
        <w:tc>
          <w:tcPr>
            <w:tcW w:w="1418" w:type="dxa"/>
          </w:tcPr>
          <w:p w14:paraId="4378469D"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.2.34B</w:t>
            </w:r>
          </w:p>
        </w:tc>
        <w:tc>
          <w:tcPr>
            <w:tcW w:w="1134" w:type="dxa"/>
          </w:tcPr>
          <w:p w14:paraId="7839DDC8" w14:textId="77777777" w:rsidR="00DA7A18" w:rsidRPr="0012712B" w:rsidRDefault="00DA7A18" w:rsidP="007C69A1">
            <w:pPr>
              <w:pStyle w:val="TAL"/>
            </w:pPr>
          </w:p>
        </w:tc>
      </w:tr>
      <w:tr w:rsidR="00DA7A18" w:rsidRPr="0012712B" w14:paraId="6D643E25" w14:textId="77777777" w:rsidTr="00074BA8">
        <w:trPr>
          <w:cantSplit/>
          <w:jc w:val="center"/>
        </w:trPr>
        <w:tc>
          <w:tcPr>
            <w:tcW w:w="2835" w:type="dxa"/>
          </w:tcPr>
          <w:p w14:paraId="5ACFAB10" w14:textId="77777777" w:rsidR="00DA7A18" w:rsidRPr="0012712B" w:rsidRDefault="00DA7A18" w:rsidP="007C69A1">
            <w:pPr>
              <w:pStyle w:val="TAL"/>
              <w:rPr>
                <w:bCs/>
              </w:rPr>
            </w:pPr>
            <w:r w:rsidRPr="0012712B">
              <w:rPr>
                <w:bCs/>
              </w:rPr>
              <w:t xml:space="preserve">            display-name</w:t>
            </w:r>
          </w:p>
        </w:tc>
        <w:tc>
          <w:tcPr>
            <w:tcW w:w="2126" w:type="dxa"/>
          </w:tcPr>
          <w:p w14:paraId="6BE27E32" w14:textId="77777777" w:rsidR="00DA7A18" w:rsidRPr="0012712B" w:rsidRDefault="00DA7A18" w:rsidP="007C69A1">
            <w:pPr>
              <w:pStyle w:val="TAL"/>
            </w:pPr>
            <w:r w:rsidRPr="0012712B">
              <w:t>px_MCPTT_Group_A_Name</w:t>
            </w:r>
          </w:p>
        </w:tc>
        <w:tc>
          <w:tcPr>
            <w:tcW w:w="2126" w:type="dxa"/>
          </w:tcPr>
          <w:p w14:paraId="6B1027E4" w14:textId="77777777" w:rsidR="00DA7A18" w:rsidRPr="0012712B" w:rsidRDefault="00DA7A18" w:rsidP="007C69A1">
            <w:pPr>
              <w:pStyle w:val="TAL"/>
            </w:pPr>
            <w:r w:rsidRPr="0012712B">
              <w:t>The display name for group used for emergency</w:t>
            </w:r>
          </w:p>
        </w:tc>
        <w:tc>
          <w:tcPr>
            <w:tcW w:w="1418" w:type="dxa"/>
          </w:tcPr>
          <w:p w14:paraId="65D74D09"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.2.34C</w:t>
            </w:r>
          </w:p>
        </w:tc>
        <w:tc>
          <w:tcPr>
            <w:tcW w:w="1134" w:type="dxa"/>
          </w:tcPr>
          <w:p w14:paraId="0FB3522D" w14:textId="77777777" w:rsidR="00DA7A18" w:rsidRPr="0012712B" w:rsidRDefault="00DA7A18" w:rsidP="007C69A1">
            <w:pPr>
              <w:pStyle w:val="TAL"/>
            </w:pPr>
          </w:p>
        </w:tc>
      </w:tr>
      <w:tr w:rsidR="00DA7A18" w:rsidRPr="0012712B" w14:paraId="71FB6C01" w14:textId="77777777" w:rsidTr="00074BA8">
        <w:trPr>
          <w:cantSplit/>
          <w:jc w:val="center"/>
        </w:trPr>
        <w:tc>
          <w:tcPr>
            <w:tcW w:w="2835" w:type="dxa"/>
          </w:tcPr>
          <w:p w14:paraId="39B0FB51" w14:textId="77777777" w:rsidR="00DA7A18" w:rsidRPr="0012712B" w:rsidRDefault="00DA7A18" w:rsidP="007C69A1">
            <w:pPr>
              <w:pStyle w:val="TAL"/>
              <w:rPr>
                <w:bCs/>
              </w:rPr>
            </w:pPr>
            <w:r w:rsidRPr="0012712B">
              <w:rPr>
                <w:bCs/>
              </w:rPr>
              <w:t xml:space="preserve">      </w:t>
            </w:r>
            <w:r w:rsidRPr="0012712B">
              <w:t>ImminentPerilCall</w:t>
            </w:r>
          </w:p>
        </w:tc>
        <w:tc>
          <w:tcPr>
            <w:tcW w:w="2126" w:type="dxa"/>
          </w:tcPr>
          <w:p w14:paraId="55A61F3A" w14:textId="77777777" w:rsidR="00DA7A18" w:rsidRPr="0012712B" w:rsidRDefault="00DA7A18" w:rsidP="007C69A1">
            <w:pPr>
              <w:pStyle w:val="TAL"/>
            </w:pPr>
          </w:p>
        </w:tc>
        <w:tc>
          <w:tcPr>
            <w:tcW w:w="2126" w:type="dxa"/>
          </w:tcPr>
          <w:p w14:paraId="6108D4E0" w14:textId="77777777" w:rsidR="00DA7A18" w:rsidRPr="0012712B" w:rsidRDefault="00DA7A18" w:rsidP="007C69A1">
            <w:pPr>
              <w:pStyle w:val="TAL"/>
            </w:pPr>
          </w:p>
        </w:tc>
        <w:tc>
          <w:tcPr>
            <w:tcW w:w="1418" w:type="dxa"/>
          </w:tcPr>
          <w:p w14:paraId="2ADB894A" w14:textId="77777777" w:rsidR="00DA7A18" w:rsidRPr="0012712B" w:rsidRDefault="00DA7A18" w:rsidP="007C69A1">
            <w:pPr>
              <w:pStyle w:val="TAL"/>
            </w:pPr>
          </w:p>
        </w:tc>
        <w:tc>
          <w:tcPr>
            <w:tcW w:w="1134" w:type="dxa"/>
          </w:tcPr>
          <w:p w14:paraId="432EB5A6" w14:textId="77777777" w:rsidR="00DA7A18" w:rsidRPr="0012712B" w:rsidRDefault="00DA7A18" w:rsidP="007C69A1">
            <w:pPr>
              <w:pStyle w:val="TAL"/>
            </w:pPr>
          </w:p>
        </w:tc>
      </w:tr>
      <w:tr w:rsidR="00DA7A18" w:rsidRPr="0012712B" w14:paraId="79497FA8" w14:textId="77777777" w:rsidTr="00074BA8">
        <w:trPr>
          <w:cantSplit/>
          <w:jc w:val="center"/>
        </w:trPr>
        <w:tc>
          <w:tcPr>
            <w:tcW w:w="2835" w:type="dxa"/>
          </w:tcPr>
          <w:p w14:paraId="556B663C" w14:textId="77777777" w:rsidR="00DA7A18" w:rsidRPr="0012712B" w:rsidRDefault="00DA7A18" w:rsidP="007C69A1">
            <w:pPr>
              <w:pStyle w:val="TAL"/>
              <w:rPr>
                <w:bCs/>
              </w:rPr>
            </w:pPr>
            <w:r w:rsidRPr="0012712B">
              <w:rPr>
                <w:bCs/>
              </w:rPr>
              <w:t xml:space="preserve">        MCPTTGroupInitiation</w:t>
            </w:r>
          </w:p>
        </w:tc>
        <w:tc>
          <w:tcPr>
            <w:tcW w:w="2126" w:type="dxa"/>
          </w:tcPr>
          <w:p w14:paraId="143E0003" w14:textId="77777777" w:rsidR="00DA7A18" w:rsidRPr="0012712B" w:rsidRDefault="00DA7A18" w:rsidP="007C69A1">
            <w:pPr>
              <w:pStyle w:val="TAL"/>
            </w:pPr>
          </w:p>
        </w:tc>
        <w:tc>
          <w:tcPr>
            <w:tcW w:w="2126" w:type="dxa"/>
          </w:tcPr>
          <w:p w14:paraId="2993425E" w14:textId="77777777" w:rsidR="00DA7A18" w:rsidRPr="0012712B" w:rsidRDefault="00DA7A18" w:rsidP="007C69A1">
            <w:pPr>
              <w:pStyle w:val="TAL"/>
            </w:pPr>
          </w:p>
        </w:tc>
        <w:tc>
          <w:tcPr>
            <w:tcW w:w="1418" w:type="dxa"/>
          </w:tcPr>
          <w:p w14:paraId="1165CA5F" w14:textId="77777777" w:rsidR="00DA7A18" w:rsidRPr="0012712B" w:rsidRDefault="00DA7A18" w:rsidP="007C69A1">
            <w:pPr>
              <w:pStyle w:val="TAL"/>
            </w:pPr>
          </w:p>
        </w:tc>
        <w:tc>
          <w:tcPr>
            <w:tcW w:w="1134" w:type="dxa"/>
          </w:tcPr>
          <w:p w14:paraId="09115729" w14:textId="77777777" w:rsidR="00DA7A18" w:rsidRPr="0012712B" w:rsidRDefault="00DA7A18" w:rsidP="007C69A1">
            <w:pPr>
              <w:pStyle w:val="TAL"/>
            </w:pPr>
          </w:p>
        </w:tc>
      </w:tr>
      <w:tr w:rsidR="00DA7A18" w:rsidRPr="0012712B" w14:paraId="3CA44498" w14:textId="77777777" w:rsidTr="00074BA8">
        <w:trPr>
          <w:cantSplit/>
          <w:jc w:val="center"/>
        </w:trPr>
        <w:tc>
          <w:tcPr>
            <w:tcW w:w="2835" w:type="dxa"/>
          </w:tcPr>
          <w:p w14:paraId="13B33FFA" w14:textId="77777777" w:rsidR="00DA7A18" w:rsidRPr="0012712B" w:rsidRDefault="00DA7A18" w:rsidP="007C69A1">
            <w:pPr>
              <w:pStyle w:val="TAL"/>
              <w:rPr>
                <w:bCs/>
              </w:rPr>
            </w:pPr>
            <w:r w:rsidRPr="0012712B">
              <w:rPr>
                <w:bCs/>
              </w:rPr>
              <w:t xml:space="preserve">          entry</w:t>
            </w:r>
          </w:p>
        </w:tc>
        <w:tc>
          <w:tcPr>
            <w:tcW w:w="2126" w:type="dxa"/>
          </w:tcPr>
          <w:p w14:paraId="5EAA1BAE" w14:textId="77777777" w:rsidR="00DA7A18" w:rsidRPr="0012712B" w:rsidRDefault="00DA7A18" w:rsidP="007C69A1">
            <w:pPr>
              <w:pStyle w:val="TAL"/>
              <w:rPr>
                <w:rFonts w:cs="Arial"/>
                <w:szCs w:val="18"/>
              </w:rPr>
            </w:pPr>
          </w:p>
        </w:tc>
        <w:tc>
          <w:tcPr>
            <w:tcW w:w="2126" w:type="dxa"/>
          </w:tcPr>
          <w:p w14:paraId="3EF4D573" w14:textId="77777777" w:rsidR="00DA7A18" w:rsidRPr="0012712B" w:rsidRDefault="00DA7A18" w:rsidP="007C69A1">
            <w:pPr>
              <w:pStyle w:val="TAL"/>
              <w:rPr>
                <w:lang w:eastAsia="ko-KR"/>
              </w:rPr>
            </w:pPr>
          </w:p>
        </w:tc>
        <w:tc>
          <w:tcPr>
            <w:tcW w:w="1418" w:type="dxa"/>
          </w:tcPr>
          <w:p w14:paraId="51AD848D" w14:textId="77777777" w:rsidR="00DA7A18" w:rsidRPr="0012712B" w:rsidRDefault="00DA7A18" w:rsidP="007C69A1">
            <w:pPr>
              <w:pStyle w:val="TAL"/>
            </w:pPr>
          </w:p>
        </w:tc>
        <w:tc>
          <w:tcPr>
            <w:tcW w:w="1134" w:type="dxa"/>
          </w:tcPr>
          <w:p w14:paraId="08C30505" w14:textId="77777777" w:rsidR="00DA7A18" w:rsidRPr="0012712B" w:rsidRDefault="00DA7A18" w:rsidP="007C69A1">
            <w:pPr>
              <w:pStyle w:val="TAL"/>
            </w:pPr>
          </w:p>
        </w:tc>
      </w:tr>
      <w:tr w:rsidR="00DA7A18" w:rsidRPr="0012712B" w14:paraId="3AA4A430" w14:textId="77777777" w:rsidTr="00074BA8">
        <w:trPr>
          <w:cantSplit/>
          <w:jc w:val="center"/>
        </w:trPr>
        <w:tc>
          <w:tcPr>
            <w:tcW w:w="2835" w:type="dxa"/>
          </w:tcPr>
          <w:p w14:paraId="04E84268" w14:textId="77777777" w:rsidR="00DA7A18" w:rsidRPr="0012712B" w:rsidRDefault="00DA7A18" w:rsidP="007C69A1">
            <w:pPr>
              <w:pStyle w:val="TAL"/>
              <w:rPr>
                <w:bCs/>
              </w:rPr>
            </w:pPr>
            <w:r w:rsidRPr="0012712B">
              <w:rPr>
                <w:bCs/>
              </w:rPr>
              <w:t xml:space="preserve">            entry-info attribute</w:t>
            </w:r>
          </w:p>
        </w:tc>
        <w:tc>
          <w:tcPr>
            <w:tcW w:w="2126" w:type="dxa"/>
          </w:tcPr>
          <w:p w14:paraId="5D483252" w14:textId="77777777" w:rsidR="00DA7A18" w:rsidRPr="0012712B" w:rsidRDefault="00DA7A18" w:rsidP="007C69A1">
            <w:pPr>
              <w:pStyle w:val="TAL"/>
            </w:pPr>
            <w:r w:rsidRPr="0012712B">
              <w:t>"UseCurrentlySelectedGroup"</w:t>
            </w:r>
          </w:p>
        </w:tc>
        <w:tc>
          <w:tcPr>
            <w:tcW w:w="2126" w:type="dxa"/>
          </w:tcPr>
          <w:p w14:paraId="35BF69E1" w14:textId="77777777" w:rsidR="00DA7A18" w:rsidRPr="0012712B" w:rsidRDefault="00DA7A18" w:rsidP="007C69A1">
            <w:pPr>
              <w:pStyle w:val="TAL"/>
            </w:pPr>
            <w:r w:rsidRPr="0012712B">
              <w:t>Use currently selected MCPTT group for an on-network MCPTT imminent peril group call</w:t>
            </w:r>
          </w:p>
        </w:tc>
        <w:tc>
          <w:tcPr>
            <w:tcW w:w="1418" w:type="dxa"/>
          </w:tcPr>
          <w:p w14:paraId="0B4D9A68"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.2.39D</w:t>
            </w:r>
          </w:p>
        </w:tc>
        <w:tc>
          <w:tcPr>
            <w:tcW w:w="1134" w:type="dxa"/>
          </w:tcPr>
          <w:p w14:paraId="3B294E11" w14:textId="77777777" w:rsidR="00DA7A18" w:rsidRPr="0012712B" w:rsidRDefault="00DA7A18" w:rsidP="007C69A1">
            <w:pPr>
              <w:pStyle w:val="TAL"/>
            </w:pPr>
          </w:p>
        </w:tc>
      </w:tr>
      <w:tr w:rsidR="00DA7A18" w:rsidRPr="0012712B" w14:paraId="38F9F385" w14:textId="77777777" w:rsidTr="00074BA8">
        <w:trPr>
          <w:cantSplit/>
          <w:jc w:val="center"/>
        </w:trPr>
        <w:tc>
          <w:tcPr>
            <w:tcW w:w="2835" w:type="dxa"/>
          </w:tcPr>
          <w:p w14:paraId="593BA040" w14:textId="77777777" w:rsidR="00DA7A18" w:rsidRPr="0012712B" w:rsidRDefault="00DA7A18" w:rsidP="007C69A1">
            <w:pPr>
              <w:pStyle w:val="TAL"/>
              <w:rPr>
                <w:bCs/>
              </w:rPr>
            </w:pPr>
            <w:r w:rsidRPr="0012712B">
              <w:rPr>
                <w:bCs/>
              </w:rPr>
              <w:t xml:space="preserve">            index attribute</w:t>
            </w:r>
          </w:p>
        </w:tc>
        <w:tc>
          <w:tcPr>
            <w:tcW w:w="2126" w:type="dxa"/>
          </w:tcPr>
          <w:p w14:paraId="5F7F96C8" w14:textId="77777777" w:rsidR="00DA7A18" w:rsidRPr="0012712B" w:rsidRDefault="00DA7A18" w:rsidP="007C69A1">
            <w:pPr>
              <w:pStyle w:val="TAL"/>
              <w:rPr>
                <w:rFonts w:cs="Arial"/>
                <w:szCs w:val="18"/>
              </w:rPr>
            </w:pPr>
            <w:r w:rsidRPr="0012712B">
              <w:rPr>
                <w:rFonts w:cs="Arial"/>
                <w:szCs w:val="18"/>
              </w:rPr>
              <w:t>"0"</w:t>
            </w:r>
          </w:p>
        </w:tc>
        <w:tc>
          <w:tcPr>
            <w:tcW w:w="2126" w:type="dxa"/>
          </w:tcPr>
          <w:p w14:paraId="3CC86733" w14:textId="77777777" w:rsidR="00DA7A18" w:rsidRPr="0012712B" w:rsidRDefault="00DA7A18" w:rsidP="007C69A1">
            <w:pPr>
              <w:pStyle w:val="TAL"/>
              <w:rPr>
                <w:lang w:eastAsia="ko-KR"/>
              </w:rPr>
            </w:pPr>
          </w:p>
        </w:tc>
        <w:tc>
          <w:tcPr>
            <w:tcW w:w="1418" w:type="dxa"/>
          </w:tcPr>
          <w:p w14:paraId="6F2BE29F" w14:textId="77777777" w:rsidR="00DA7A18" w:rsidRPr="0012712B" w:rsidRDefault="00DA7A18" w:rsidP="007C69A1">
            <w:pPr>
              <w:pStyle w:val="TAL"/>
            </w:pPr>
          </w:p>
        </w:tc>
        <w:tc>
          <w:tcPr>
            <w:tcW w:w="1134" w:type="dxa"/>
          </w:tcPr>
          <w:p w14:paraId="01A1D877" w14:textId="77777777" w:rsidR="00DA7A18" w:rsidRPr="0012712B" w:rsidRDefault="00DA7A18" w:rsidP="007C69A1">
            <w:pPr>
              <w:pStyle w:val="TAL"/>
            </w:pPr>
          </w:p>
        </w:tc>
      </w:tr>
      <w:tr w:rsidR="00DA7A18" w:rsidRPr="0012712B" w14:paraId="4EB5C645" w14:textId="77777777" w:rsidTr="00074BA8">
        <w:trPr>
          <w:cantSplit/>
          <w:jc w:val="center"/>
        </w:trPr>
        <w:tc>
          <w:tcPr>
            <w:tcW w:w="2835" w:type="dxa"/>
          </w:tcPr>
          <w:p w14:paraId="68000830" w14:textId="77777777" w:rsidR="00DA7A18" w:rsidRPr="0012712B" w:rsidRDefault="00DA7A18" w:rsidP="007C69A1">
            <w:pPr>
              <w:pStyle w:val="TAL"/>
              <w:rPr>
                <w:bCs/>
              </w:rPr>
            </w:pPr>
            <w:r w:rsidRPr="0012712B">
              <w:rPr>
                <w:bCs/>
              </w:rPr>
              <w:t xml:space="preserve">            uri-entry</w:t>
            </w:r>
          </w:p>
        </w:tc>
        <w:tc>
          <w:tcPr>
            <w:tcW w:w="2126" w:type="dxa"/>
          </w:tcPr>
          <w:p w14:paraId="6446FAB1" w14:textId="77777777" w:rsidR="00DA7A18" w:rsidRPr="0012712B" w:rsidRDefault="00DA7A18" w:rsidP="007C69A1">
            <w:pPr>
              <w:pStyle w:val="TAL"/>
            </w:pPr>
            <w:r w:rsidRPr="0012712B">
              <w:t>px_MCPTT_Group_A_ID</w:t>
            </w:r>
          </w:p>
        </w:tc>
        <w:tc>
          <w:tcPr>
            <w:tcW w:w="2126" w:type="dxa"/>
          </w:tcPr>
          <w:p w14:paraId="120C4FAA" w14:textId="77777777" w:rsidR="00DA7A18" w:rsidRPr="0012712B" w:rsidRDefault="00DA7A18" w:rsidP="007C69A1">
            <w:pPr>
              <w:pStyle w:val="TAL"/>
            </w:pPr>
            <w:r w:rsidRPr="0012712B">
              <w:rPr>
                <w:lang w:eastAsia="ko-KR"/>
              </w:rPr>
              <w:t>the g</w:t>
            </w:r>
            <w:r w:rsidRPr="0012712B">
              <w:rPr>
                <w:rFonts w:eastAsia="SimSun"/>
                <w:lang w:eastAsia="zh-CN"/>
              </w:rPr>
              <w:t>roup used on initiation of an MCPTT imminent peril group call</w:t>
            </w:r>
            <w:r w:rsidRPr="0012712B">
              <w:rPr>
                <w:lang w:eastAsia="ko-KR"/>
              </w:rPr>
              <w:t>.</w:t>
            </w:r>
          </w:p>
        </w:tc>
        <w:tc>
          <w:tcPr>
            <w:tcW w:w="1418" w:type="dxa"/>
          </w:tcPr>
          <w:p w14:paraId="7D58EDCB"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.2.39B</w:t>
            </w:r>
          </w:p>
        </w:tc>
        <w:tc>
          <w:tcPr>
            <w:tcW w:w="1134" w:type="dxa"/>
          </w:tcPr>
          <w:p w14:paraId="57A7780F" w14:textId="77777777" w:rsidR="00DA7A18" w:rsidRPr="0012712B" w:rsidRDefault="00DA7A18" w:rsidP="007C69A1">
            <w:pPr>
              <w:pStyle w:val="TAL"/>
            </w:pPr>
          </w:p>
        </w:tc>
      </w:tr>
      <w:tr w:rsidR="00DA7A18" w:rsidRPr="0012712B" w14:paraId="2DC1A3DF" w14:textId="77777777" w:rsidTr="00074BA8">
        <w:trPr>
          <w:cantSplit/>
          <w:jc w:val="center"/>
        </w:trPr>
        <w:tc>
          <w:tcPr>
            <w:tcW w:w="2835" w:type="dxa"/>
          </w:tcPr>
          <w:p w14:paraId="2E841158" w14:textId="77777777" w:rsidR="00DA7A18" w:rsidRPr="0012712B" w:rsidRDefault="00DA7A18" w:rsidP="007C69A1">
            <w:pPr>
              <w:pStyle w:val="TAL"/>
              <w:rPr>
                <w:bCs/>
              </w:rPr>
            </w:pPr>
            <w:r w:rsidRPr="0012712B">
              <w:rPr>
                <w:bCs/>
              </w:rPr>
              <w:t xml:space="preserve">            display-name</w:t>
            </w:r>
          </w:p>
        </w:tc>
        <w:tc>
          <w:tcPr>
            <w:tcW w:w="2126" w:type="dxa"/>
          </w:tcPr>
          <w:p w14:paraId="1B9A335D" w14:textId="77777777" w:rsidR="00DA7A18" w:rsidRPr="0012712B" w:rsidRDefault="00DA7A18" w:rsidP="007C69A1">
            <w:pPr>
              <w:pStyle w:val="TAL"/>
            </w:pPr>
            <w:r w:rsidRPr="0012712B">
              <w:t>px_MCPTT_Group_A_Name</w:t>
            </w:r>
          </w:p>
        </w:tc>
        <w:tc>
          <w:tcPr>
            <w:tcW w:w="2126" w:type="dxa"/>
          </w:tcPr>
          <w:p w14:paraId="05B13AD3" w14:textId="77777777" w:rsidR="00DA7A18" w:rsidRPr="0012712B" w:rsidRDefault="00DA7A18" w:rsidP="007C69A1">
            <w:pPr>
              <w:pStyle w:val="TAL"/>
            </w:pPr>
            <w:r w:rsidRPr="0012712B">
              <w:t>display name for group used for the imminent peril call</w:t>
            </w:r>
          </w:p>
        </w:tc>
        <w:tc>
          <w:tcPr>
            <w:tcW w:w="1418" w:type="dxa"/>
          </w:tcPr>
          <w:p w14:paraId="7B2A616D"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.2.39C</w:t>
            </w:r>
          </w:p>
        </w:tc>
        <w:tc>
          <w:tcPr>
            <w:tcW w:w="1134" w:type="dxa"/>
          </w:tcPr>
          <w:p w14:paraId="23E89C51" w14:textId="77777777" w:rsidR="00DA7A18" w:rsidRPr="0012712B" w:rsidRDefault="00DA7A18" w:rsidP="007C69A1">
            <w:pPr>
              <w:pStyle w:val="TAL"/>
            </w:pPr>
          </w:p>
        </w:tc>
      </w:tr>
      <w:tr w:rsidR="00DA7A18" w:rsidRPr="0012712B" w14:paraId="030E14F9" w14:textId="77777777" w:rsidTr="00074BA8">
        <w:trPr>
          <w:cantSplit/>
          <w:jc w:val="center"/>
        </w:trPr>
        <w:tc>
          <w:tcPr>
            <w:tcW w:w="2835" w:type="dxa"/>
          </w:tcPr>
          <w:p w14:paraId="78B870AF" w14:textId="77777777" w:rsidR="00DA7A18" w:rsidRPr="0012712B" w:rsidRDefault="00DA7A18" w:rsidP="007C69A1">
            <w:pPr>
              <w:pStyle w:val="TAL"/>
              <w:rPr>
                <w:bCs/>
              </w:rPr>
            </w:pPr>
            <w:r w:rsidRPr="0012712B">
              <w:rPr>
                <w:bCs/>
              </w:rPr>
              <w:t xml:space="preserve">      </w:t>
            </w:r>
            <w:r w:rsidRPr="0012712B">
              <w:t>EmergencyAlert</w:t>
            </w:r>
          </w:p>
        </w:tc>
        <w:tc>
          <w:tcPr>
            <w:tcW w:w="2126" w:type="dxa"/>
          </w:tcPr>
          <w:p w14:paraId="56C7DF23" w14:textId="77777777" w:rsidR="00DA7A18" w:rsidRPr="0012712B" w:rsidRDefault="00DA7A18" w:rsidP="007C69A1">
            <w:pPr>
              <w:pStyle w:val="TAL"/>
            </w:pPr>
          </w:p>
        </w:tc>
        <w:tc>
          <w:tcPr>
            <w:tcW w:w="2126" w:type="dxa"/>
          </w:tcPr>
          <w:p w14:paraId="4CC81B67" w14:textId="77777777" w:rsidR="00DA7A18" w:rsidRPr="0012712B" w:rsidRDefault="00DA7A18" w:rsidP="007C69A1">
            <w:pPr>
              <w:pStyle w:val="TAL"/>
            </w:pPr>
          </w:p>
        </w:tc>
        <w:tc>
          <w:tcPr>
            <w:tcW w:w="1418" w:type="dxa"/>
          </w:tcPr>
          <w:p w14:paraId="33D02884" w14:textId="77777777" w:rsidR="00DA7A18" w:rsidRPr="0012712B" w:rsidRDefault="00DA7A18" w:rsidP="007C69A1">
            <w:pPr>
              <w:pStyle w:val="TAL"/>
            </w:pPr>
          </w:p>
        </w:tc>
        <w:tc>
          <w:tcPr>
            <w:tcW w:w="1134" w:type="dxa"/>
          </w:tcPr>
          <w:p w14:paraId="53AF3195" w14:textId="77777777" w:rsidR="00DA7A18" w:rsidRPr="0012712B" w:rsidRDefault="00DA7A18" w:rsidP="007C69A1">
            <w:pPr>
              <w:pStyle w:val="TAL"/>
            </w:pPr>
          </w:p>
        </w:tc>
      </w:tr>
      <w:tr w:rsidR="00DA7A18" w:rsidRPr="0012712B" w14:paraId="2096AE50" w14:textId="77777777" w:rsidTr="00074BA8">
        <w:trPr>
          <w:cantSplit/>
          <w:jc w:val="center"/>
        </w:trPr>
        <w:tc>
          <w:tcPr>
            <w:tcW w:w="2835" w:type="dxa"/>
          </w:tcPr>
          <w:p w14:paraId="4E4740E4" w14:textId="77777777" w:rsidR="00DA7A18" w:rsidRPr="0012712B" w:rsidRDefault="00DA7A18" w:rsidP="007C69A1">
            <w:pPr>
              <w:pStyle w:val="TAL"/>
              <w:rPr>
                <w:bCs/>
              </w:rPr>
            </w:pPr>
            <w:r w:rsidRPr="0012712B">
              <w:rPr>
                <w:bCs/>
              </w:rPr>
              <w:t xml:space="preserve">        MCPTTGroupInitiation</w:t>
            </w:r>
          </w:p>
        </w:tc>
        <w:tc>
          <w:tcPr>
            <w:tcW w:w="2126" w:type="dxa"/>
          </w:tcPr>
          <w:p w14:paraId="1E9139A8" w14:textId="77777777" w:rsidR="00DA7A18" w:rsidRPr="0012712B" w:rsidRDefault="00DA7A18" w:rsidP="007C69A1">
            <w:pPr>
              <w:pStyle w:val="TAL"/>
            </w:pPr>
          </w:p>
        </w:tc>
        <w:tc>
          <w:tcPr>
            <w:tcW w:w="2126" w:type="dxa"/>
          </w:tcPr>
          <w:p w14:paraId="445DAFCF" w14:textId="77777777" w:rsidR="00DA7A18" w:rsidRPr="0012712B" w:rsidRDefault="00DA7A18" w:rsidP="007C69A1">
            <w:pPr>
              <w:pStyle w:val="TAL"/>
            </w:pPr>
          </w:p>
        </w:tc>
        <w:tc>
          <w:tcPr>
            <w:tcW w:w="1418" w:type="dxa"/>
          </w:tcPr>
          <w:p w14:paraId="592E6081" w14:textId="77777777" w:rsidR="00DA7A18" w:rsidRPr="0012712B" w:rsidRDefault="00DA7A18" w:rsidP="007C69A1">
            <w:pPr>
              <w:pStyle w:val="TAL"/>
            </w:pPr>
          </w:p>
        </w:tc>
        <w:tc>
          <w:tcPr>
            <w:tcW w:w="1134" w:type="dxa"/>
          </w:tcPr>
          <w:p w14:paraId="63391991" w14:textId="77777777" w:rsidR="00DA7A18" w:rsidRPr="0012712B" w:rsidRDefault="00DA7A18" w:rsidP="007C69A1">
            <w:pPr>
              <w:pStyle w:val="TAL"/>
            </w:pPr>
          </w:p>
        </w:tc>
      </w:tr>
      <w:tr w:rsidR="00DA7A18" w:rsidRPr="0012712B" w14:paraId="4B08E005" w14:textId="77777777" w:rsidTr="00074BA8">
        <w:trPr>
          <w:cantSplit/>
          <w:jc w:val="center"/>
        </w:trPr>
        <w:tc>
          <w:tcPr>
            <w:tcW w:w="2835" w:type="dxa"/>
          </w:tcPr>
          <w:p w14:paraId="4FA9F659" w14:textId="77777777" w:rsidR="00DA7A18" w:rsidRPr="0012712B" w:rsidRDefault="00DA7A18" w:rsidP="007C69A1">
            <w:pPr>
              <w:pStyle w:val="TAL"/>
              <w:rPr>
                <w:bCs/>
              </w:rPr>
            </w:pPr>
            <w:r w:rsidRPr="0012712B">
              <w:rPr>
                <w:bCs/>
              </w:rPr>
              <w:t xml:space="preserve">          entry</w:t>
            </w:r>
          </w:p>
        </w:tc>
        <w:tc>
          <w:tcPr>
            <w:tcW w:w="2126" w:type="dxa"/>
          </w:tcPr>
          <w:p w14:paraId="465C9284" w14:textId="77777777" w:rsidR="00DA7A18" w:rsidRPr="0012712B" w:rsidRDefault="00DA7A18" w:rsidP="007C69A1">
            <w:pPr>
              <w:pStyle w:val="TAL"/>
              <w:rPr>
                <w:rFonts w:cs="Arial"/>
                <w:szCs w:val="18"/>
              </w:rPr>
            </w:pPr>
          </w:p>
        </w:tc>
        <w:tc>
          <w:tcPr>
            <w:tcW w:w="2126" w:type="dxa"/>
          </w:tcPr>
          <w:p w14:paraId="686DB827" w14:textId="77777777" w:rsidR="00DA7A18" w:rsidRPr="0012712B" w:rsidRDefault="00DA7A18" w:rsidP="007C69A1">
            <w:pPr>
              <w:pStyle w:val="TAL"/>
              <w:rPr>
                <w:lang w:eastAsia="ko-KR"/>
              </w:rPr>
            </w:pPr>
          </w:p>
        </w:tc>
        <w:tc>
          <w:tcPr>
            <w:tcW w:w="1418" w:type="dxa"/>
          </w:tcPr>
          <w:p w14:paraId="543EA714" w14:textId="77777777" w:rsidR="00DA7A18" w:rsidRPr="0012712B" w:rsidRDefault="00DA7A18" w:rsidP="007C69A1">
            <w:pPr>
              <w:pStyle w:val="TAL"/>
            </w:pPr>
          </w:p>
        </w:tc>
        <w:tc>
          <w:tcPr>
            <w:tcW w:w="1134" w:type="dxa"/>
          </w:tcPr>
          <w:p w14:paraId="029C8E39" w14:textId="77777777" w:rsidR="00DA7A18" w:rsidRPr="0012712B" w:rsidRDefault="00DA7A18" w:rsidP="007C69A1">
            <w:pPr>
              <w:pStyle w:val="TAL"/>
            </w:pPr>
          </w:p>
        </w:tc>
      </w:tr>
      <w:tr w:rsidR="00DA7A18" w:rsidRPr="0012712B" w14:paraId="4631CF85" w14:textId="77777777" w:rsidTr="00074BA8">
        <w:trPr>
          <w:cantSplit/>
          <w:jc w:val="center"/>
        </w:trPr>
        <w:tc>
          <w:tcPr>
            <w:tcW w:w="2835" w:type="dxa"/>
          </w:tcPr>
          <w:p w14:paraId="2E870C51" w14:textId="77777777" w:rsidR="00DA7A18" w:rsidRPr="0012712B" w:rsidRDefault="00DA7A18" w:rsidP="007C69A1">
            <w:pPr>
              <w:pStyle w:val="TAL"/>
              <w:rPr>
                <w:bCs/>
              </w:rPr>
            </w:pPr>
            <w:r w:rsidRPr="0012712B">
              <w:rPr>
                <w:bCs/>
              </w:rPr>
              <w:t xml:space="preserve">            index attribute</w:t>
            </w:r>
          </w:p>
        </w:tc>
        <w:tc>
          <w:tcPr>
            <w:tcW w:w="2126" w:type="dxa"/>
          </w:tcPr>
          <w:p w14:paraId="0DF04A82" w14:textId="77777777" w:rsidR="00DA7A18" w:rsidRPr="0012712B" w:rsidRDefault="00DA7A18" w:rsidP="007C69A1">
            <w:pPr>
              <w:pStyle w:val="TAL"/>
              <w:rPr>
                <w:rFonts w:cs="Arial"/>
                <w:szCs w:val="18"/>
              </w:rPr>
            </w:pPr>
            <w:r w:rsidRPr="0012712B">
              <w:rPr>
                <w:rFonts w:cs="Arial"/>
                <w:szCs w:val="18"/>
              </w:rPr>
              <w:t>"0"</w:t>
            </w:r>
          </w:p>
        </w:tc>
        <w:tc>
          <w:tcPr>
            <w:tcW w:w="2126" w:type="dxa"/>
          </w:tcPr>
          <w:p w14:paraId="566710DA" w14:textId="77777777" w:rsidR="00DA7A18" w:rsidRPr="0012712B" w:rsidRDefault="00DA7A18" w:rsidP="007C69A1">
            <w:pPr>
              <w:pStyle w:val="TAL"/>
              <w:rPr>
                <w:lang w:eastAsia="ko-KR"/>
              </w:rPr>
            </w:pPr>
          </w:p>
        </w:tc>
        <w:tc>
          <w:tcPr>
            <w:tcW w:w="1418" w:type="dxa"/>
          </w:tcPr>
          <w:p w14:paraId="4AFE5ACE" w14:textId="77777777" w:rsidR="00DA7A18" w:rsidRPr="0012712B" w:rsidRDefault="00DA7A18" w:rsidP="007C69A1">
            <w:pPr>
              <w:pStyle w:val="TAL"/>
            </w:pPr>
          </w:p>
        </w:tc>
        <w:tc>
          <w:tcPr>
            <w:tcW w:w="1134" w:type="dxa"/>
          </w:tcPr>
          <w:p w14:paraId="1AEE61FC" w14:textId="77777777" w:rsidR="00DA7A18" w:rsidRPr="0012712B" w:rsidRDefault="00DA7A18" w:rsidP="007C69A1">
            <w:pPr>
              <w:pStyle w:val="TAL"/>
            </w:pPr>
          </w:p>
        </w:tc>
      </w:tr>
      <w:tr w:rsidR="00DA7A18" w:rsidRPr="0012712B" w14:paraId="2AD5B543" w14:textId="77777777" w:rsidTr="00074BA8">
        <w:trPr>
          <w:cantSplit/>
          <w:jc w:val="center"/>
        </w:trPr>
        <w:tc>
          <w:tcPr>
            <w:tcW w:w="2835" w:type="dxa"/>
          </w:tcPr>
          <w:p w14:paraId="7FF30C63" w14:textId="77777777" w:rsidR="00DA7A18" w:rsidRPr="0012712B" w:rsidRDefault="00DA7A18" w:rsidP="007C69A1">
            <w:pPr>
              <w:pStyle w:val="TAL"/>
              <w:rPr>
                <w:bCs/>
              </w:rPr>
            </w:pPr>
            <w:r w:rsidRPr="0012712B">
              <w:rPr>
                <w:bCs/>
              </w:rPr>
              <w:t xml:space="preserve">            entry-info attribute</w:t>
            </w:r>
          </w:p>
        </w:tc>
        <w:tc>
          <w:tcPr>
            <w:tcW w:w="2126" w:type="dxa"/>
          </w:tcPr>
          <w:p w14:paraId="2A2F2176" w14:textId="77777777" w:rsidR="00DA7A18" w:rsidRPr="0012712B" w:rsidRDefault="00DA7A18" w:rsidP="007C69A1">
            <w:pPr>
              <w:pStyle w:val="TAL"/>
            </w:pPr>
            <w:r w:rsidRPr="0012712B">
              <w:t>"UseCurrentlySelectedGroup"</w:t>
            </w:r>
          </w:p>
        </w:tc>
        <w:tc>
          <w:tcPr>
            <w:tcW w:w="2126" w:type="dxa"/>
          </w:tcPr>
          <w:p w14:paraId="6D236A21" w14:textId="77777777" w:rsidR="00DA7A18" w:rsidRPr="0012712B" w:rsidRDefault="00DA7A18" w:rsidP="007C69A1">
            <w:pPr>
              <w:pStyle w:val="TAL"/>
            </w:pPr>
            <w:r w:rsidRPr="0012712B">
              <w:t>Use currently selected MCPTT group for emergency alert</w:t>
            </w:r>
          </w:p>
        </w:tc>
        <w:tc>
          <w:tcPr>
            <w:tcW w:w="1418" w:type="dxa"/>
          </w:tcPr>
          <w:p w14:paraId="02AB7206"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.2.43E</w:t>
            </w:r>
          </w:p>
        </w:tc>
        <w:tc>
          <w:tcPr>
            <w:tcW w:w="1134" w:type="dxa"/>
          </w:tcPr>
          <w:p w14:paraId="0641F160" w14:textId="77777777" w:rsidR="00DA7A18" w:rsidRPr="0012712B" w:rsidRDefault="00DA7A18" w:rsidP="007C69A1">
            <w:pPr>
              <w:pStyle w:val="TAL"/>
            </w:pPr>
          </w:p>
        </w:tc>
      </w:tr>
      <w:tr w:rsidR="00DA7A18" w:rsidRPr="0012712B" w14:paraId="364DE7D6" w14:textId="77777777" w:rsidTr="00074BA8">
        <w:trPr>
          <w:cantSplit/>
          <w:jc w:val="center"/>
        </w:trPr>
        <w:tc>
          <w:tcPr>
            <w:tcW w:w="2835" w:type="dxa"/>
          </w:tcPr>
          <w:p w14:paraId="63979D73" w14:textId="77777777" w:rsidR="00DA7A18" w:rsidRPr="0012712B" w:rsidRDefault="00DA7A18" w:rsidP="007C69A1">
            <w:pPr>
              <w:pStyle w:val="TAL"/>
              <w:rPr>
                <w:bCs/>
              </w:rPr>
            </w:pPr>
            <w:r w:rsidRPr="0012712B">
              <w:rPr>
                <w:bCs/>
              </w:rPr>
              <w:lastRenderedPageBreak/>
              <w:t xml:space="preserve">            uri-entry</w:t>
            </w:r>
          </w:p>
        </w:tc>
        <w:tc>
          <w:tcPr>
            <w:tcW w:w="2126" w:type="dxa"/>
          </w:tcPr>
          <w:p w14:paraId="4A8038BB" w14:textId="77777777" w:rsidR="00DA7A18" w:rsidRPr="0012712B" w:rsidRDefault="00DA7A18" w:rsidP="007C69A1">
            <w:pPr>
              <w:pStyle w:val="TAL"/>
            </w:pPr>
            <w:r w:rsidRPr="0012712B">
              <w:t>px_MCPTT_Group_A_ID</w:t>
            </w:r>
          </w:p>
        </w:tc>
        <w:tc>
          <w:tcPr>
            <w:tcW w:w="2126" w:type="dxa"/>
          </w:tcPr>
          <w:p w14:paraId="340D27F7" w14:textId="77777777" w:rsidR="00DA7A18" w:rsidRPr="0012712B" w:rsidRDefault="00DA7A18" w:rsidP="007C69A1">
            <w:pPr>
              <w:pStyle w:val="TAL"/>
            </w:pPr>
            <w:r w:rsidRPr="0012712B">
              <w:rPr>
                <w:lang w:eastAsia="ko-KR"/>
              </w:rPr>
              <w:t>Indicates the MCPTT g</w:t>
            </w:r>
            <w:r w:rsidRPr="0012712B">
              <w:t>roup used upon certain criteria on initiation of an MCPTT emergency alert</w:t>
            </w:r>
            <w:r w:rsidRPr="0012712B">
              <w:rPr>
                <w:lang w:eastAsia="ko-KR"/>
              </w:rPr>
              <w:t>.</w:t>
            </w:r>
          </w:p>
        </w:tc>
        <w:tc>
          <w:tcPr>
            <w:tcW w:w="1418" w:type="dxa"/>
          </w:tcPr>
          <w:p w14:paraId="77C2F3E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.2.43B</w:t>
            </w:r>
          </w:p>
        </w:tc>
        <w:tc>
          <w:tcPr>
            <w:tcW w:w="1134" w:type="dxa"/>
          </w:tcPr>
          <w:p w14:paraId="0D133E69" w14:textId="77777777" w:rsidR="00DA7A18" w:rsidRPr="0012712B" w:rsidRDefault="00DA7A18" w:rsidP="007C69A1">
            <w:pPr>
              <w:pStyle w:val="TAL"/>
            </w:pPr>
          </w:p>
        </w:tc>
      </w:tr>
      <w:tr w:rsidR="00DA7A18" w:rsidRPr="0012712B" w14:paraId="29B21881" w14:textId="77777777" w:rsidTr="00074BA8">
        <w:trPr>
          <w:cantSplit/>
          <w:jc w:val="center"/>
        </w:trPr>
        <w:tc>
          <w:tcPr>
            <w:tcW w:w="2835" w:type="dxa"/>
          </w:tcPr>
          <w:p w14:paraId="65C3BE3A" w14:textId="77777777" w:rsidR="00DA7A18" w:rsidRPr="0012712B" w:rsidRDefault="00DA7A18" w:rsidP="007C69A1">
            <w:pPr>
              <w:pStyle w:val="TAL"/>
              <w:rPr>
                <w:bCs/>
              </w:rPr>
            </w:pPr>
            <w:r w:rsidRPr="0012712B">
              <w:rPr>
                <w:bCs/>
              </w:rPr>
              <w:t xml:space="preserve">            display-name</w:t>
            </w:r>
          </w:p>
        </w:tc>
        <w:tc>
          <w:tcPr>
            <w:tcW w:w="2126" w:type="dxa"/>
          </w:tcPr>
          <w:p w14:paraId="2165ADD5" w14:textId="77777777" w:rsidR="00DA7A18" w:rsidRPr="0012712B" w:rsidRDefault="00DA7A18" w:rsidP="007C69A1">
            <w:pPr>
              <w:pStyle w:val="TAL"/>
            </w:pPr>
            <w:r w:rsidRPr="0012712B">
              <w:t>px_MCPTT_Group_A_Name</w:t>
            </w:r>
          </w:p>
        </w:tc>
        <w:tc>
          <w:tcPr>
            <w:tcW w:w="2126" w:type="dxa"/>
          </w:tcPr>
          <w:p w14:paraId="54CA9A65" w14:textId="77777777" w:rsidR="00DA7A18" w:rsidRPr="0012712B" w:rsidRDefault="00DA7A18" w:rsidP="007C69A1">
            <w:pPr>
              <w:pStyle w:val="TAL"/>
            </w:pPr>
            <w:r w:rsidRPr="0012712B">
              <w:t>Optional; name of emergency alert group</w:t>
            </w:r>
          </w:p>
        </w:tc>
        <w:tc>
          <w:tcPr>
            <w:tcW w:w="1418" w:type="dxa"/>
          </w:tcPr>
          <w:p w14:paraId="7B92029C"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.2.43D</w:t>
            </w:r>
          </w:p>
        </w:tc>
        <w:tc>
          <w:tcPr>
            <w:tcW w:w="1134" w:type="dxa"/>
          </w:tcPr>
          <w:p w14:paraId="2B7B066C" w14:textId="77777777" w:rsidR="00DA7A18" w:rsidRPr="0012712B" w:rsidRDefault="00DA7A18" w:rsidP="007C69A1">
            <w:pPr>
              <w:pStyle w:val="TAL"/>
            </w:pPr>
          </w:p>
        </w:tc>
      </w:tr>
      <w:tr w:rsidR="00DA7A18" w:rsidRPr="0012712B" w14:paraId="22C69A16" w14:textId="77777777" w:rsidTr="00074BA8">
        <w:trPr>
          <w:cantSplit/>
          <w:jc w:val="center"/>
        </w:trPr>
        <w:tc>
          <w:tcPr>
            <w:tcW w:w="2835" w:type="dxa"/>
          </w:tcPr>
          <w:p w14:paraId="3062DA57" w14:textId="77777777" w:rsidR="00DA7A18" w:rsidRPr="0012712B" w:rsidRDefault="00DA7A18" w:rsidP="007C69A1">
            <w:pPr>
              <w:pStyle w:val="TAL"/>
              <w:rPr>
                <w:bCs/>
              </w:rPr>
            </w:pPr>
            <w:r w:rsidRPr="0012712B">
              <w:rPr>
                <w:bCs/>
              </w:rPr>
              <w:t xml:space="preserve">      Priority</w:t>
            </w:r>
          </w:p>
        </w:tc>
        <w:tc>
          <w:tcPr>
            <w:tcW w:w="2126" w:type="dxa"/>
          </w:tcPr>
          <w:p w14:paraId="5B5F0E66" w14:textId="77777777" w:rsidR="00DA7A18" w:rsidRPr="0012712B" w:rsidRDefault="00DA7A18" w:rsidP="007C69A1">
            <w:pPr>
              <w:pStyle w:val="TAL"/>
            </w:pPr>
            <w:r w:rsidRPr="0012712B">
              <w:t>"10"</w:t>
            </w:r>
          </w:p>
        </w:tc>
        <w:tc>
          <w:tcPr>
            <w:tcW w:w="2126" w:type="dxa"/>
          </w:tcPr>
          <w:p w14:paraId="68B8543E" w14:textId="77777777" w:rsidR="00DA7A18" w:rsidRPr="0012712B" w:rsidRDefault="00DA7A18" w:rsidP="007C69A1">
            <w:pPr>
              <w:pStyle w:val="TAL"/>
            </w:pPr>
            <w:r w:rsidRPr="0012712B">
              <w:t xml:space="preserve">Indicates </w:t>
            </w:r>
            <w:r w:rsidRPr="0012712B">
              <w:rPr>
                <w:lang w:eastAsia="ko-KR"/>
              </w:rPr>
              <w:t>the p</w:t>
            </w:r>
            <w:r w:rsidRPr="0012712B">
              <w:t xml:space="preserve">riority of the </w:t>
            </w:r>
            <w:r w:rsidRPr="0012712B">
              <w:rPr>
                <w:lang w:eastAsia="ko-KR"/>
              </w:rPr>
              <w:t>MCPTT</w:t>
            </w:r>
            <w:r w:rsidRPr="0012712B">
              <w:t xml:space="preserve"> </w:t>
            </w:r>
            <w:r w:rsidRPr="0012712B">
              <w:rPr>
                <w:lang w:eastAsia="ko-KR"/>
              </w:rPr>
              <w:t>group calls, 0-255</w:t>
            </w:r>
          </w:p>
        </w:tc>
        <w:tc>
          <w:tcPr>
            <w:tcW w:w="1418" w:type="dxa"/>
          </w:tcPr>
          <w:p w14:paraId="0284ABAA"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.2.43F</w:t>
            </w:r>
          </w:p>
        </w:tc>
        <w:tc>
          <w:tcPr>
            <w:tcW w:w="1134" w:type="dxa"/>
          </w:tcPr>
          <w:p w14:paraId="36BA43C4" w14:textId="77777777" w:rsidR="00DA7A18" w:rsidRPr="0012712B" w:rsidRDefault="00DA7A18" w:rsidP="007C69A1">
            <w:pPr>
              <w:pStyle w:val="TAL"/>
            </w:pPr>
          </w:p>
        </w:tc>
      </w:tr>
      <w:tr w:rsidR="00DA7A18" w:rsidRPr="0012712B" w14:paraId="3F75DA4B" w14:textId="77777777" w:rsidTr="00074BA8">
        <w:trPr>
          <w:cantSplit/>
          <w:jc w:val="center"/>
        </w:trPr>
        <w:tc>
          <w:tcPr>
            <w:tcW w:w="2835" w:type="dxa"/>
          </w:tcPr>
          <w:p w14:paraId="38120D58" w14:textId="77777777" w:rsidR="00DA7A18" w:rsidRPr="0012712B" w:rsidRDefault="00DA7A18" w:rsidP="007C69A1">
            <w:pPr>
              <w:pStyle w:val="TAL"/>
              <w:rPr>
                <w:b/>
                <w:bCs/>
              </w:rPr>
            </w:pPr>
            <w:r w:rsidRPr="0012712B">
              <w:rPr>
                <w:b/>
                <w:bCs/>
              </w:rPr>
              <w:t xml:space="preserve">  OffNetwork</w:t>
            </w:r>
          </w:p>
        </w:tc>
        <w:tc>
          <w:tcPr>
            <w:tcW w:w="2126" w:type="dxa"/>
          </w:tcPr>
          <w:p w14:paraId="2796AA28" w14:textId="77777777" w:rsidR="00DA7A18" w:rsidRPr="0012712B" w:rsidRDefault="00DA7A18" w:rsidP="007C69A1">
            <w:pPr>
              <w:pStyle w:val="TAL"/>
            </w:pPr>
          </w:p>
        </w:tc>
        <w:tc>
          <w:tcPr>
            <w:tcW w:w="2126" w:type="dxa"/>
          </w:tcPr>
          <w:p w14:paraId="5A0A9B6B" w14:textId="77777777" w:rsidR="00DA7A18" w:rsidRPr="0012712B" w:rsidRDefault="00DA7A18" w:rsidP="007C69A1">
            <w:pPr>
              <w:pStyle w:val="TAL"/>
            </w:pPr>
          </w:p>
        </w:tc>
        <w:tc>
          <w:tcPr>
            <w:tcW w:w="1418" w:type="dxa"/>
          </w:tcPr>
          <w:p w14:paraId="63F93E5F" w14:textId="77777777" w:rsidR="00DA7A18" w:rsidRPr="0012712B" w:rsidRDefault="00DA7A18" w:rsidP="007C69A1">
            <w:pPr>
              <w:pStyle w:val="TAL"/>
            </w:pPr>
          </w:p>
        </w:tc>
        <w:tc>
          <w:tcPr>
            <w:tcW w:w="1134" w:type="dxa"/>
          </w:tcPr>
          <w:p w14:paraId="6BDAAEEE" w14:textId="77777777" w:rsidR="00DA7A18" w:rsidRPr="0012712B" w:rsidRDefault="00DA7A18" w:rsidP="007C69A1">
            <w:pPr>
              <w:pStyle w:val="TAL"/>
            </w:pPr>
          </w:p>
        </w:tc>
      </w:tr>
      <w:tr w:rsidR="00DA7A18" w:rsidRPr="0012712B" w14:paraId="081AD189" w14:textId="77777777" w:rsidTr="00074BA8">
        <w:trPr>
          <w:cantSplit/>
          <w:jc w:val="center"/>
        </w:trPr>
        <w:tc>
          <w:tcPr>
            <w:tcW w:w="2835" w:type="dxa"/>
          </w:tcPr>
          <w:p w14:paraId="27445693" w14:textId="77777777" w:rsidR="00DA7A18" w:rsidRPr="0012712B" w:rsidRDefault="00DA7A18" w:rsidP="007C69A1">
            <w:pPr>
              <w:pStyle w:val="TAL"/>
              <w:rPr>
                <w:bCs/>
              </w:rPr>
            </w:pPr>
            <w:r w:rsidRPr="0012712B">
              <w:rPr>
                <w:bCs/>
              </w:rPr>
              <w:t xml:space="preserve">    </w:t>
            </w:r>
            <w:r w:rsidRPr="0012712B">
              <w:t>index attribute</w:t>
            </w:r>
          </w:p>
        </w:tc>
        <w:tc>
          <w:tcPr>
            <w:tcW w:w="2126" w:type="dxa"/>
          </w:tcPr>
          <w:p w14:paraId="03BA0B64" w14:textId="77777777" w:rsidR="00DA7A18" w:rsidRPr="0012712B" w:rsidRDefault="00DA7A18" w:rsidP="007C69A1">
            <w:pPr>
              <w:pStyle w:val="TAL"/>
            </w:pPr>
            <w:r w:rsidRPr="0012712B">
              <w:t>"0"</w:t>
            </w:r>
          </w:p>
        </w:tc>
        <w:tc>
          <w:tcPr>
            <w:tcW w:w="2126" w:type="dxa"/>
          </w:tcPr>
          <w:p w14:paraId="1353A178" w14:textId="77777777" w:rsidR="00DA7A18" w:rsidRPr="0012712B" w:rsidRDefault="00DA7A18" w:rsidP="007C69A1">
            <w:pPr>
              <w:pStyle w:val="TAL"/>
            </w:pPr>
          </w:p>
        </w:tc>
        <w:tc>
          <w:tcPr>
            <w:tcW w:w="1418" w:type="dxa"/>
          </w:tcPr>
          <w:p w14:paraId="0A663D88" w14:textId="77777777" w:rsidR="00DA7A18" w:rsidRPr="0012712B" w:rsidRDefault="00DA7A18" w:rsidP="007C69A1">
            <w:pPr>
              <w:pStyle w:val="TAL"/>
            </w:pPr>
          </w:p>
        </w:tc>
        <w:tc>
          <w:tcPr>
            <w:tcW w:w="1134" w:type="dxa"/>
          </w:tcPr>
          <w:p w14:paraId="0F534215" w14:textId="77777777" w:rsidR="00DA7A18" w:rsidRPr="0012712B" w:rsidRDefault="00DA7A18" w:rsidP="007C69A1">
            <w:pPr>
              <w:pStyle w:val="TAL"/>
            </w:pPr>
          </w:p>
        </w:tc>
      </w:tr>
      <w:tr w:rsidR="00DA7A18" w:rsidRPr="0012712B" w14:paraId="48941C7A" w14:textId="77777777" w:rsidTr="00074BA8">
        <w:trPr>
          <w:cantSplit/>
          <w:jc w:val="center"/>
        </w:trPr>
        <w:tc>
          <w:tcPr>
            <w:tcW w:w="2835" w:type="dxa"/>
          </w:tcPr>
          <w:p w14:paraId="07E52733" w14:textId="77777777" w:rsidR="00DA7A18" w:rsidRPr="0012712B" w:rsidRDefault="00DA7A18" w:rsidP="007C69A1">
            <w:pPr>
              <w:pStyle w:val="TAL"/>
              <w:rPr>
                <w:bCs/>
              </w:rPr>
            </w:pPr>
            <w:r w:rsidRPr="0012712B">
              <w:rPr>
                <w:bCs/>
              </w:rPr>
              <w:t xml:space="preserve">    </w:t>
            </w:r>
            <w:r w:rsidRPr="0012712B">
              <w:t>MCPTTGroupInfo</w:t>
            </w:r>
          </w:p>
        </w:tc>
        <w:tc>
          <w:tcPr>
            <w:tcW w:w="2126" w:type="dxa"/>
          </w:tcPr>
          <w:p w14:paraId="7D1D8C5E" w14:textId="77777777" w:rsidR="00DA7A18" w:rsidRPr="0012712B" w:rsidRDefault="00DA7A18" w:rsidP="007C69A1">
            <w:pPr>
              <w:pStyle w:val="TAL"/>
            </w:pPr>
          </w:p>
        </w:tc>
        <w:tc>
          <w:tcPr>
            <w:tcW w:w="2126" w:type="dxa"/>
          </w:tcPr>
          <w:p w14:paraId="719EDEDE" w14:textId="77777777" w:rsidR="00DA7A18" w:rsidRPr="0012712B" w:rsidRDefault="00DA7A18" w:rsidP="007C69A1">
            <w:pPr>
              <w:pStyle w:val="TAL"/>
            </w:pPr>
          </w:p>
        </w:tc>
        <w:tc>
          <w:tcPr>
            <w:tcW w:w="1418" w:type="dxa"/>
          </w:tcPr>
          <w:p w14:paraId="76D8DA10" w14:textId="77777777" w:rsidR="00DA7A18" w:rsidRPr="0012712B" w:rsidRDefault="00DA7A18" w:rsidP="007C69A1">
            <w:pPr>
              <w:pStyle w:val="TAL"/>
            </w:pPr>
          </w:p>
        </w:tc>
        <w:tc>
          <w:tcPr>
            <w:tcW w:w="1134" w:type="dxa"/>
          </w:tcPr>
          <w:p w14:paraId="78329BE8" w14:textId="77777777" w:rsidR="00DA7A18" w:rsidRPr="0012712B" w:rsidRDefault="00DA7A18" w:rsidP="007C69A1">
            <w:pPr>
              <w:pStyle w:val="TAL"/>
            </w:pPr>
          </w:p>
        </w:tc>
      </w:tr>
      <w:tr w:rsidR="00DA7A18" w:rsidRPr="0012712B" w14:paraId="0242A535" w14:textId="77777777" w:rsidTr="00074BA8">
        <w:trPr>
          <w:cantSplit/>
          <w:jc w:val="center"/>
        </w:trPr>
        <w:tc>
          <w:tcPr>
            <w:tcW w:w="2835" w:type="dxa"/>
          </w:tcPr>
          <w:p w14:paraId="75153E46" w14:textId="77777777" w:rsidR="00DA7A18" w:rsidRPr="0012712B" w:rsidRDefault="00DA7A18" w:rsidP="007C69A1">
            <w:pPr>
              <w:pStyle w:val="TAL"/>
              <w:rPr>
                <w:bCs/>
              </w:rPr>
            </w:pPr>
            <w:r w:rsidRPr="0012712B">
              <w:rPr>
                <w:bCs/>
              </w:rPr>
              <w:t xml:space="preserve">      entry[1]</w:t>
            </w:r>
          </w:p>
        </w:tc>
        <w:tc>
          <w:tcPr>
            <w:tcW w:w="2126" w:type="dxa"/>
          </w:tcPr>
          <w:p w14:paraId="4B02E7FC" w14:textId="77777777" w:rsidR="00DA7A18" w:rsidRPr="0012712B" w:rsidRDefault="00DA7A18" w:rsidP="007C69A1">
            <w:pPr>
              <w:pStyle w:val="TAL"/>
            </w:pPr>
          </w:p>
        </w:tc>
        <w:tc>
          <w:tcPr>
            <w:tcW w:w="2126" w:type="dxa"/>
          </w:tcPr>
          <w:p w14:paraId="498A7F65" w14:textId="77777777" w:rsidR="00DA7A18" w:rsidRPr="0012712B" w:rsidRDefault="00DA7A18" w:rsidP="007C69A1">
            <w:pPr>
              <w:pStyle w:val="TAL"/>
            </w:pPr>
          </w:p>
        </w:tc>
        <w:tc>
          <w:tcPr>
            <w:tcW w:w="1418" w:type="dxa"/>
          </w:tcPr>
          <w:p w14:paraId="61461F27" w14:textId="77777777" w:rsidR="00DA7A18" w:rsidRPr="0012712B" w:rsidRDefault="00DA7A18" w:rsidP="007C69A1">
            <w:pPr>
              <w:pStyle w:val="TAL"/>
            </w:pPr>
          </w:p>
        </w:tc>
        <w:tc>
          <w:tcPr>
            <w:tcW w:w="1134" w:type="dxa"/>
          </w:tcPr>
          <w:p w14:paraId="5A2616B9" w14:textId="77777777" w:rsidR="00DA7A18" w:rsidRPr="0012712B" w:rsidRDefault="00DA7A18" w:rsidP="007C69A1">
            <w:pPr>
              <w:pStyle w:val="TAL"/>
            </w:pPr>
          </w:p>
        </w:tc>
      </w:tr>
      <w:tr w:rsidR="00DA7A18" w:rsidRPr="0012712B" w14:paraId="2EBDEA17" w14:textId="77777777" w:rsidTr="00074BA8">
        <w:trPr>
          <w:cantSplit/>
          <w:jc w:val="center"/>
        </w:trPr>
        <w:tc>
          <w:tcPr>
            <w:tcW w:w="2835" w:type="dxa"/>
          </w:tcPr>
          <w:p w14:paraId="51C8883E" w14:textId="77777777" w:rsidR="00DA7A18" w:rsidRPr="0012712B" w:rsidRDefault="00DA7A18" w:rsidP="007C69A1">
            <w:pPr>
              <w:pStyle w:val="TAL"/>
              <w:rPr>
                <w:bCs/>
              </w:rPr>
            </w:pPr>
            <w:r w:rsidRPr="0012712B">
              <w:rPr>
                <w:bCs/>
              </w:rPr>
              <w:t xml:space="preserve">        index attribute</w:t>
            </w:r>
          </w:p>
        </w:tc>
        <w:tc>
          <w:tcPr>
            <w:tcW w:w="2126" w:type="dxa"/>
          </w:tcPr>
          <w:p w14:paraId="151F8FE4" w14:textId="77777777" w:rsidR="00DA7A18" w:rsidRPr="0012712B" w:rsidRDefault="00DA7A18" w:rsidP="007C69A1">
            <w:pPr>
              <w:pStyle w:val="TAL"/>
              <w:rPr>
                <w:rFonts w:cs="Arial"/>
                <w:szCs w:val="18"/>
              </w:rPr>
            </w:pPr>
            <w:r w:rsidRPr="0012712B">
              <w:rPr>
                <w:rFonts w:cs="Arial"/>
                <w:szCs w:val="18"/>
              </w:rPr>
              <w:t>"0"</w:t>
            </w:r>
          </w:p>
        </w:tc>
        <w:tc>
          <w:tcPr>
            <w:tcW w:w="2126" w:type="dxa"/>
          </w:tcPr>
          <w:p w14:paraId="76DFCE61" w14:textId="77777777" w:rsidR="00DA7A18" w:rsidRPr="0012712B" w:rsidRDefault="00DA7A18" w:rsidP="007C69A1">
            <w:pPr>
              <w:pStyle w:val="TAL"/>
              <w:rPr>
                <w:lang w:eastAsia="ko-KR"/>
              </w:rPr>
            </w:pPr>
          </w:p>
        </w:tc>
        <w:tc>
          <w:tcPr>
            <w:tcW w:w="1418" w:type="dxa"/>
          </w:tcPr>
          <w:p w14:paraId="02FD540E" w14:textId="77777777" w:rsidR="00DA7A18" w:rsidRPr="0012712B" w:rsidRDefault="00DA7A18" w:rsidP="007C69A1">
            <w:pPr>
              <w:pStyle w:val="TAL"/>
            </w:pPr>
          </w:p>
        </w:tc>
        <w:tc>
          <w:tcPr>
            <w:tcW w:w="1134" w:type="dxa"/>
          </w:tcPr>
          <w:p w14:paraId="4B8E5774" w14:textId="77777777" w:rsidR="00DA7A18" w:rsidRPr="0012712B" w:rsidRDefault="00DA7A18" w:rsidP="007C69A1">
            <w:pPr>
              <w:pStyle w:val="TAL"/>
            </w:pPr>
          </w:p>
        </w:tc>
      </w:tr>
      <w:tr w:rsidR="00DA7A18" w:rsidRPr="0012712B" w14:paraId="1BBD9A6C" w14:textId="77777777" w:rsidTr="00074BA8">
        <w:trPr>
          <w:cantSplit/>
          <w:jc w:val="center"/>
        </w:trPr>
        <w:tc>
          <w:tcPr>
            <w:tcW w:w="2835" w:type="dxa"/>
          </w:tcPr>
          <w:p w14:paraId="46CA42E1" w14:textId="77777777" w:rsidR="00DA7A18" w:rsidRPr="0012712B" w:rsidRDefault="00DA7A18" w:rsidP="007C69A1">
            <w:pPr>
              <w:pStyle w:val="TAL"/>
              <w:rPr>
                <w:bCs/>
              </w:rPr>
            </w:pPr>
            <w:r w:rsidRPr="0012712B">
              <w:rPr>
                <w:bCs/>
              </w:rPr>
              <w:t xml:space="preserve">        uri-entry</w:t>
            </w:r>
          </w:p>
        </w:tc>
        <w:tc>
          <w:tcPr>
            <w:tcW w:w="2126" w:type="dxa"/>
          </w:tcPr>
          <w:p w14:paraId="5874995D" w14:textId="77777777" w:rsidR="00DA7A18" w:rsidRPr="0012712B" w:rsidRDefault="00DA7A18" w:rsidP="007C69A1">
            <w:pPr>
              <w:pStyle w:val="TAL"/>
            </w:pPr>
            <w:r w:rsidRPr="0012712B">
              <w:t>px_MCPTT_Group_A_ID</w:t>
            </w:r>
          </w:p>
        </w:tc>
        <w:tc>
          <w:tcPr>
            <w:tcW w:w="2126" w:type="dxa"/>
          </w:tcPr>
          <w:p w14:paraId="0C2C66A5" w14:textId="77777777" w:rsidR="00DA7A18" w:rsidRPr="0012712B" w:rsidRDefault="00DA7A18" w:rsidP="007C69A1">
            <w:pPr>
              <w:pStyle w:val="TAL"/>
            </w:pPr>
            <w:r w:rsidRPr="0012712B">
              <w:t xml:space="preserve">Indicates </w:t>
            </w:r>
            <w:r w:rsidRPr="0012712B">
              <w:rPr>
                <w:lang w:eastAsia="ko-KR"/>
              </w:rPr>
              <w:t xml:space="preserve">an </w:t>
            </w:r>
            <w:r w:rsidRPr="0012712B">
              <w:rPr>
                <w:rFonts w:cs="Arial"/>
                <w:szCs w:val="18"/>
              </w:rPr>
              <w:t>off-network MCPTT group for use by an MCPTT user</w:t>
            </w:r>
          </w:p>
        </w:tc>
        <w:tc>
          <w:tcPr>
            <w:tcW w:w="1418" w:type="dxa"/>
          </w:tcPr>
          <w:p w14:paraId="1E6A83F6"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.2.53</w:t>
            </w:r>
          </w:p>
        </w:tc>
        <w:tc>
          <w:tcPr>
            <w:tcW w:w="1134" w:type="dxa"/>
          </w:tcPr>
          <w:p w14:paraId="77553ACC" w14:textId="77777777" w:rsidR="00DA7A18" w:rsidRPr="0012712B" w:rsidRDefault="00DA7A18" w:rsidP="007C69A1">
            <w:pPr>
              <w:pStyle w:val="TAL"/>
            </w:pPr>
          </w:p>
        </w:tc>
      </w:tr>
      <w:tr w:rsidR="00DA7A18" w:rsidRPr="0012712B" w14:paraId="54658C56" w14:textId="77777777" w:rsidTr="00074BA8">
        <w:trPr>
          <w:cantSplit/>
          <w:jc w:val="center"/>
        </w:trPr>
        <w:tc>
          <w:tcPr>
            <w:tcW w:w="2835" w:type="dxa"/>
          </w:tcPr>
          <w:p w14:paraId="53D9F3E1" w14:textId="77777777" w:rsidR="00DA7A18" w:rsidRPr="0012712B" w:rsidRDefault="00DA7A18" w:rsidP="007C69A1">
            <w:pPr>
              <w:pStyle w:val="TAL"/>
              <w:rPr>
                <w:bCs/>
              </w:rPr>
            </w:pPr>
            <w:r w:rsidRPr="0012712B">
              <w:rPr>
                <w:bCs/>
              </w:rPr>
              <w:t xml:space="preserve">        display-name</w:t>
            </w:r>
          </w:p>
        </w:tc>
        <w:tc>
          <w:tcPr>
            <w:tcW w:w="2126" w:type="dxa"/>
          </w:tcPr>
          <w:p w14:paraId="6B6DE5FD" w14:textId="77777777" w:rsidR="00DA7A18" w:rsidRPr="0012712B" w:rsidRDefault="00DA7A18" w:rsidP="007C69A1">
            <w:pPr>
              <w:pStyle w:val="TAL"/>
            </w:pPr>
            <w:r w:rsidRPr="0012712B">
              <w:t>px_MCPTT_Group_A_Name</w:t>
            </w:r>
          </w:p>
        </w:tc>
        <w:tc>
          <w:tcPr>
            <w:tcW w:w="2126" w:type="dxa"/>
          </w:tcPr>
          <w:p w14:paraId="721D0049" w14:textId="77777777" w:rsidR="00DA7A18" w:rsidRPr="0012712B" w:rsidRDefault="00DA7A18" w:rsidP="007C69A1">
            <w:pPr>
              <w:pStyle w:val="TAL"/>
            </w:pPr>
            <w:r w:rsidRPr="0012712B">
              <w:t>The display name corresponding to off-network group id</w:t>
            </w:r>
          </w:p>
        </w:tc>
        <w:tc>
          <w:tcPr>
            <w:tcW w:w="1418" w:type="dxa"/>
          </w:tcPr>
          <w:p w14:paraId="5DA0E794"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.2.53A</w:t>
            </w:r>
          </w:p>
        </w:tc>
        <w:tc>
          <w:tcPr>
            <w:tcW w:w="1134" w:type="dxa"/>
          </w:tcPr>
          <w:p w14:paraId="00E10ABC" w14:textId="77777777" w:rsidR="00DA7A18" w:rsidRPr="0012712B" w:rsidRDefault="00DA7A18" w:rsidP="007C69A1">
            <w:pPr>
              <w:pStyle w:val="TAL"/>
            </w:pPr>
          </w:p>
        </w:tc>
      </w:tr>
      <w:tr w:rsidR="00DA7A18" w:rsidRPr="0012712B" w14:paraId="55A8C7E5" w14:textId="77777777" w:rsidTr="00074BA8">
        <w:trPr>
          <w:cantSplit/>
          <w:jc w:val="center"/>
        </w:trPr>
        <w:tc>
          <w:tcPr>
            <w:tcW w:w="2835" w:type="dxa"/>
          </w:tcPr>
          <w:p w14:paraId="56C5A85E" w14:textId="77777777" w:rsidR="00DA7A18" w:rsidRPr="0012712B" w:rsidRDefault="00DA7A18" w:rsidP="007C69A1">
            <w:pPr>
              <w:pStyle w:val="TAL"/>
              <w:rPr>
                <w:bCs/>
              </w:rPr>
            </w:pPr>
            <w:r w:rsidRPr="0012712B">
              <w:rPr>
                <w:bCs/>
              </w:rPr>
              <w:t xml:space="preserve">    User-Info-ID</w:t>
            </w:r>
          </w:p>
        </w:tc>
        <w:tc>
          <w:tcPr>
            <w:tcW w:w="2126" w:type="dxa"/>
          </w:tcPr>
          <w:p w14:paraId="77D8FD61" w14:textId="77777777" w:rsidR="00DA7A18" w:rsidRPr="0012712B" w:rsidRDefault="00DA7A18" w:rsidP="007C69A1">
            <w:pPr>
              <w:pStyle w:val="TAL"/>
            </w:pPr>
            <w:r w:rsidRPr="0012712B">
              <w:t>"5555"</w:t>
            </w:r>
          </w:p>
        </w:tc>
        <w:tc>
          <w:tcPr>
            <w:tcW w:w="2126" w:type="dxa"/>
          </w:tcPr>
          <w:p w14:paraId="5A7D6D45" w14:textId="77777777" w:rsidR="00DA7A18" w:rsidRPr="0012712B" w:rsidRDefault="00DA7A18" w:rsidP="007C69A1">
            <w:pPr>
              <w:pStyle w:val="TAL"/>
            </w:pPr>
            <w:r w:rsidRPr="0012712B">
              <w:rPr>
                <w:rFonts w:eastAsia="SimSun"/>
                <w:lang w:eastAsia="zh-CN"/>
              </w:rPr>
              <w:t xml:space="preserve">ProSe user info </w:t>
            </w:r>
            <w:r w:rsidRPr="0012712B">
              <w:rPr>
                <w:lang w:eastAsia="ko-KR"/>
              </w:rPr>
              <w:t>ID</w:t>
            </w:r>
          </w:p>
        </w:tc>
        <w:tc>
          <w:tcPr>
            <w:tcW w:w="1418" w:type="dxa"/>
          </w:tcPr>
          <w:p w14:paraId="18D5D3CC" w14:textId="77777777" w:rsidR="00DA7A18" w:rsidRPr="0012712B" w:rsidRDefault="006D519A" w:rsidP="007C69A1">
            <w:pPr>
              <w:pStyle w:val="TAL"/>
            </w:pPr>
            <w:r w:rsidRPr="0012712B">
              <w:t>TS 23.30</w:t>
            </w:r>
            <w:r w:rsidR="009D1F1E" w:rsidRPr="0012712B">
              <w:t>3 [6</w:t>
            </w:r>
            <w:r w:rsidR="00DA7A18" w:rsidRPr="0012712B">
              <w:t>8]</w:t>
            </w:r>
          </w:p>
          <w:p w14:paraId="5E2B09E1"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.2.58</w:t>
            </w:r>
          </w:p>
        </w:tc>
        <w:tc>
          <w:tcPr>
            <w:tcW w:w="1134" w:type="dxa"/>
          </w:tcPr>
          <w:p w14:paraId="3426F599" w14:textId="77777777" w:rsidR="00DA7A18" w:rsidRPr="0012712B" w:rsidRDefault="00DA7A18" w:rsidP="007C69A1">
            <w:pPr>
              <w:pStyle w:val="TAL"/>
            </w:pPr>
          </w:p>
        </w:tc>
      </w:tr>
      <w:tr w:rsidR="00DA7A18" w:rsidRPr="0012712B" w14:paraId="7EB119B5" w14:textId="77777777" w:rsidTr="00074BA8">
        <w:trPr>
          <w:cantSplit/>
          <w:jc w:val="center"/>
        </w:trPr>
        <w:tc>
          <w:tcPr>
            <w:tcW w:w="2835" w:type="dxa"/>
          </w:tcPr>
          <w:p w14:paraId="470989D0" w14:textId="77777777" w:rsidR="00DA7A18" w:rsidRPr="0012712B" w:rsidRDefault="00DA7A18" w:rsidP="007C69A1">
            <w:pPr>
              <w:pStyle w:val="TAL"/>
              <w:rPr>
                <w:b/>
                <w:bCs/>
              </w:rPr>
            </w:pPr>
            <w:r w:rsidRPr="0012712B">
              <w:rPr>
                <w:b/>
                <w:bCs/>
              </w:rPr>
              <w:t xml:space="preserve">  OnNetwork</w:t>
            </w:r>
          </w:p>
        </w:tc>
        <w:tc>
          <w:tcPr>
            <w:tcW w:w="2126" w:type="dxa"/>
          </w:tcPr>
          <w:p w14:paraId="53F8C06F" w14:textId="77777777" w:rsidR="00DA7A18" w:rsidRPr="0012712B" w:rsidRDefault="00DA7A18" w:rsidP="007C69A1">
            <w:pPr>
              <w:pStyle w:val="TAL"/>
            </w:pPr>
          </w:p>
        </w:tc>
        <w:tc>
          <w:tcPr>
            <w:tcW w:w="2126" w:type="dxa"/>
          </w:tcPr>
          <w:p w14:paraId="08FB544B" w14:textId="77777777" w:rsidR="00DA7A18" w:rsidRPr="0012712B" w:rsidRDefault="00DA7A18" w:rsidP="007C69A1">
            <w:pPr>
              <w:pStyle w:val="TAL"/>
            </w:pPr>
          </w:p>
        </w:tc>
        <w:tc>
          <w:tcPr>
            <w:tcW w:w="1418" w:type="dxa"/>
          </w:tcPr>
          <w:p w14:paraId="2CDD7F4A" w14:textId="77777777" w:rsidR="00DA7A18" w:rsidRPr="0012712B" w:rsidRDefault="00DA7A18" w:rsidP="007C69A1">
            <w:pPr>
              <w:pStyle w:val="TAL"/>
            </w:pPr>
          </w:p>
        </w:tc>
        <w:tc>
          <w:tcPr>
            <w:tcW w:w="1134" w:type="dxa"/>
          </w:tcPr>
          <w:p w14:paraId="4868FCA5" w14:textId="77777777" w:rsidR="00DA7A18" w:rsidRPr="0012712B" w:rsidRDefault="00DA7A18" w:rsidP="007C69A1">
            <w:pPr>
              <w:pStyle w:val="TAL"/>
            </w:pPr>
          </w:p>
        </w:tc>
      </w:tr>
      <w:tr w:rsidR="00DA7A18" w:rsidRPr="0012712B" w14:paraId="7035FDD6" w14:textId="77777777" w:rsidTr="00074BA8">
        <w:trPr>
          <w:cantSplit/>
          <w:jc w:val="center"/>
        </w:trPr>
        <w:tc>
          <w:tcPr>
            <w:tcW w:w="2835" w:type="dxa"/>
          </w:tcPr>
          <w:p w14:paraId="6B3437CD" w14:textId="77777777" w:rsidR="00DA7A18" w:rsidRPr="0012712B" w:rsidRDefault="00DA7A18" w:rsidP="007C69A1">
            <w:pPr>
              <w:pStyle w:val="TAL"/>
              <w:rPr>
                <w:bCs/>
              </w:rPr>
            </w:pPr>
            <w:r w:rsidRPr="0012712B">
              <w:rPr>
                <w:bCs/>
              </w:rPr>
              <w:t xml:space="preserve">    </w:t>
            </w:r>
            <w:r w:rsidRPr="0012712B">
              <w:t>index attribute</w:t>
            </w:r>
          </w:p>
        </w:tc>
        <w:tc>
          <w:tcPr>
            <w:tcW w:w="2126" w:type="dxa"/>
          </w:tcPr>
          <w:p w14:paraId="4D4DA7D6" w14:textId="77777777" w:rsidR="00DA7A18" w:rsidRPr="0012712B" w:rsidRDefault="00DA7A18" w:rsidP="007C69A1">
            <w:pPr>
              <w:pStyle w:val="TAL"/>
            </w:pPr>
            <w:r w:rsidRPr="0012712B">
              <w:t>"0"</w:t>
            </w:r>
          </w:p>
        </w:tc>
        <w:tc>
          <w:tcPr>
            <w:tcW w:w="2126" w:type="dxa"/>
          </w:tcPr>
          <w:p w14:paraId="372C9A07" w14:textId="77777777" w:rsidR="00DA7A18" w:rsidRPr="0012712B" w:rsidRDefault="00DA7A18" w:rsidP="007C69A1">
            <w:pPr>
              <w:pStyle w:val="TAL"/>
            </w:pPr>
          </w:p>
        </w:tc>
        <w:tc>
          <w:tcPr>
            <w:tcW w:w="1418" w:type="dxa"/>
          </w:tcPr>
          <w:p w14:paraId="451DDDDA" w14:textId="77777777" w:rsidR="00DA7A18" w:rsidRPr="0012712B" w:rsidRDefault="00DA7A18" w:rsidP="007C69A1">
            <w:pPr>
              <w:pStyle w:val="TAL"/>
            </w:pPr>
          </w:p>
        </w:tc>
        <w:tc>
          <w:tcPr>
            <w:tcW w:w="1134" w:type="dxa"/>
          </w:tcPr>
          <w:p w14:paraId="25D4CFD6" w14:textId="77777777" w:rsidR="00DA7A18" w:rsidRPr="0012712B" w:rsidRDefault="00DA7A18" w:rsidP="007C69A1">
            <w:pPr>
              <w:pStyle w:val="TAL"/>
            </w:pPr>
          </w:p>
        </w:tc>
      </w:tr>
      <w:tr w:rsidR="00DA7A18" w:rsidRPr="0012712B" w14:paraId="2592E8AB" w14:textId="77777777" w:rsidTr="00074BA8">
        <w:trPr>
          <w:cantSplit/>
          <w:jc w:val="center"/>
        </w:trPr>
        <w:tc>
          <w:tcPr>
            <w:tcW w:w="2835" w:type="dxa"/>
          </w:tcPr>
          <w:p w14:paraId="6257E450" w14:textId="77777777" w:rsidR="00DA7A18" w:rsidRPr="0012712B" w:rsidRDefault="00DA7A18" w:rsidP="007C69A1">
            <w:pPr>
              <w:pStyle w:val="TAL"/>
              <w:rPr>
                <w:bCs/>
              </w:rPr>
            </w:pPr>
            <w:r w:rsidRPr="0012712B">
              <w:rPr>
                <w:bCs/>
              </w:rPr>
              <w:t xml:space="preserve">    </w:t>
            </w:r>
            <w:r w:rsidRPr="0012712B">
              <w:t>MCPTTGroupInfo</w:t>
            </w:r>
          </w:p>
        </w:tc>
        <w:tc>
          <w:tcPr>
            <w:tcW w:w="2126" w:type="dxa"/>
          </w:tcPr>
          <w:p w14:paraId="60DECEB7" w14:textId="77777777" w:rsidR="00DA7A18" w:rsidRPr="0012712B" w:rsidRDefault="00DA7A18" w:rsidP="007C69A1">
            <w:pPr>
              <w:pStyle w:val="TAL"/>
            </w:pPr>
          </w:p>
        </w:tc>
        <w:tc>
          <w:tcPr>
            <w:tcW w:w="2126" w:type="dxa"/>
          </w:tcPr>
          <w:p w14:paraId="5EAD33C5" w14:textId="77777777" w:rsidR="00DA7A18" w:rsidRPr="0012712B" w:rsidRDefault="00DA7A18" w:rsidP="007C69A1">
            <w:pPr>
              <w:pStyle w:val="TAL"/>
            </w:pPr>
          </w:p>
        </w:tc>
        <w:tc>
          <w:tcPr>
            <w:tcW w:w="1418" w:type="dxa"/>
          </w:tcPr>
          <w:p w14:paraId="35A7FEFC" w14:textId="77777777" w:rsidR="00DA7A18" w:rsidRPr="0012712B" w:rsidRDefault="00DA7A18" w:rsidP="007C69A1">
            <w:pPr>
              <w:pStyle w:val="TAL"/>
            </w:pPr>
          </w:p>
        </w:tc>
        <w:tc>
          <w:tcPr>
            <w:tcW w:w="1134" w:type="dxa"/>
          </w:tcPr>
          <w:p w14:paraId="08EDCB0A" w14:textId="77777777" w:rsidR="00DA7A18" w:rsidRPr="0012712B" w:rsidRDefault="00DA7A18" w:rsidP="007C69A1">
            <w:pPr>
              <w:pStyle w:val="TAL"/>
            </w:pPr>
          </w:p>
        </w:tc>
      </w:tr>
      <w:tr w:rsidR="00DA7A18" w:rsidRPr="0012712B" w14:paraId="4038D985" w14:textId="77777777" w:rsidTr="00074BA8">
        <w:trPr>
          <w:cantSplit/>
          <w:jc w:val="center"/>
        </w:trPr>
        <w:tc>
          <w:tcPr>
            <w:tcW w:w="2835" w:type="dxa"/>
          </w:tcPr>
          <w:p w14:paraId="0FF4BE24" w14:textId="77777777" w:rsidR="00DA7A18" w:rsidRPr="0012712B" w:rsidRDefault="00DA7A18" w:rsidP="007C69A1">
            <w:pPr>
              <w:pStyle w:val="TAL"/>
              <w:rPr>
                <w:bCs/>
              </w:rPr>
            </w:pPr>
            <w:r w:rsidRPr="0012712B">
              <w:rPr>
                <w:bCs/>
              </w:rPr>
              <w:t xml:space="preserve">      entry[1]</w:t>
            </w:r>
          </w:p>
        </w:tc>
        <w:tc>
          <w:tcPr>
            <w:tcW w:w="2126" w:type="dxa"/>
          </w:tcPr>
          <w:p w14:paraId="3B2F32A3" w14:textId="77777777" w:rsidR="00DA7A18" w:rsidRPr="0012712B" w:rsidRDefault="00DA7A18" w:rsidP="007C69A1">
            <w:pPr>
              <w:pStyle w:val="TAL"/>
            </w:pPr>
          </w:p>
        </w:tc>
        <w:tc>
          <w:tcPr>
            <w:tcW w:w="2126" w:type="dxa"/>
          </w:tcPr>
          <w:p w14:paraId="1CB65C9A" w14:textId="77777777" w:rsidR="00DA7A18" w:rsidRPr="0012712B" w:rsidRDefault="00DA7A18" w:rsidP="007C69A1">
            <w:pPr>
              <w:pStyle w:val="TAL"/>
            </w:pPr>
            <w:r w:rsidRPr="0012712B">
              <w:rPr>
                <w:rFonts w:eastAsia="MS PGothic"/>
              </w:rPr>
              <w:t>Group 1 the MCPTT user is allowed to affiliate to</w:t>
            </w:r>
          </w:p>
        </w:tc>
        <w:tc>
          <w:tcPr>
            <w:tcW w:w="1418" w:type="dxa"/>
          </w:tcPr>
          <w:p w14:paraId="1B0B3B11" w14:textId="77777777" w:rsidR="00DA7A18" w:rsidRPr="0012712B" w:rsidRDefault="00DA7A18" w:rsidP="007C69A1">
            <w:pPr>
              <w:pStyle w:val="TAL"/>
            </w:pPr>
          </w:p>
        </w:tc>
        <w:tc>
          <w:tcPr>
            <w:tcW w:w="1134" w:type="dxa"/>
          </w:tcPr>
          <w:p w14:paraId="18E5BAB8" w14:textId="77777777" w:rsidR="00DA7A18" w:rsidRPr="0012712B" w:rsidRDefault="00DA7A18" w:rsidP="007C69A1">
            <w:pPr>
              <w:pStyle w:val="TAL"/>
            </w:pPr>
          </w:p>
        </w:tc>
      </w:tr>
      <w:tr w:rsidR="00DA7A18" w:rsidRPr="0012712B" w14:paraId="0D08CABA" w14:textId="77777777" w:rsidTr="00074BA8">
        <w:trPr>
          <w:cantSplit/>
          <w:jc w:val="center"/>
        </w:trPr>
        <w:tc>
          <w:tcPr>
            <w:tcW w:w="2835" w:type="dxa"/>
          </w:tcPr>
          <w:p w14:paraId="5FFD9164" w14:textId="77777777" w:rsidR="00DA7A18" w:rsidRPr="0012712B" w:rsidRDefault="00DA7A18" w:rsidP="007C69A1">
            <w:pPr>
              <w:pStyle w:val="TAL"/>
              <w:rPr>
                <w:bCs/>
              </w:rPr>
            </w:pPr>
            <w:r w:rsidRPr="0012712B">
              <w:rPr>
                <w:bCs/>
              </w:rPr>
              <w:t xml:space="preserve">        index attribute</w:t>
            </w:r>
          </w:p>
        </w:tc>
        <w:tc>
          <w:tcPr>
            <w:tcW w:w="2126" w:type="dxa"/>
          </w:tcPr>
          <w:p w14:paraId="1DBF8D82" w14:textId="77777777" w:rsidR="00DA7A18" w:rsidRPr="0012712B" w:rsidRDefault="00DA7A18" w:rsidP="007C69A1">
            <w:pPr>
              <w:pStyle w:val="TAL"/>
              <w:rPr>
                <w:rFonts w:cs="Arial"/>
                <w:szCs w:val="18"/>
              </w:rPr>
            </w:pPr>
            <w:r w:rsidRPr="0012712B">
              <w:rPr>
                <w:rFonts w:cs="Arial"/>
                <w:szCs w:val="18"/>
              </w:rPr>
              <w:t>"0"</w:t>
            </w:r>
          </w:p>
        </w:tc>
        <w:tc>
          <w:tcPr>
            <w:tcW w:w="2126" w:type="dxa"/>
          </w:tcPr>
          <w:p w14:paraId="58A48872" w14:textId="77777777" w:rsidR="00DA7A18" w:rsidRPr="0012712B" w:rsidRDefault="00DA7A18" w:rsidP="007C69A1">
            <w:pPr>
              <w:pStyle w:val="TAL"/>
              <w:rPr>
                <w:lang w:eastAsia="ko-KR"/>
              </w:rPr>
            </w:pPr>
          </w:p>
        </w:tc>
        <w:tc>
          <w:tcPr>
            <w:tcW w:w="1418" w:type="dxa"/>
          </w:tcPr>
          <w:p w14:paraId="3B135D8C" w14:textId="77777777" w:rsidR="00DA7A18" w:rsidRPr="0012712B" w:rsidRDefault="00DA7A18" w:rsidP="007C69A1">
            <w:pPr>
              <w:pStyle w:val="TAL"/>
            </w:pPr>
          </w:p>
        </w:tc>
        <w:tc>
          <w:tcPr>
            <w:tcW w:w="1134" w:type="dxa"/>
          </w:tcPr>
          <w:p w14:paraId="70F89F6B" w14:textId="77777777" w:rsidR="00DA7A18" w:rsidRPr="0012712B" w:rsidRDefault="00DA7A18" w:rsidP="007C69A1">
            <w:pPr>
              <w:pStyle w:val="TAL"/>
            </w:pPr>
          </w:p>
        </w:tc>
      </w:tr>
      <w:tr w:rsidR="00DA7A18" w:rsidRPr="0012712B" w14:paraId="5094901E" w14:textId="77777777" w:rsidTr="00074BA8">
        <w:trPr>
          <w:cantSplit/>
          <w:jc w:val="center"/>
        </w:trPr>
        <w:tc>
          <w:tcPr>
            <w:tcW w:w="2835" w:type="dxa"/>
          </w:tcPr>
          <w:p w14:paraId="255608FB" w14:textId="77777777" w:rsidR="00DA7A18" w:rsidRPr="0012712B" w:rsidRDefault="00DA7A18" w:rsidP="007C69A1">
            <w:pPr>
              <w:pStyle w:val="TAL"/>
              <w:rPr>
                <w:bCs/>
              </w:rPr>
            </w:pPr>
            <w:r w:rsidRPr="0012712B">
              <w:rPr>
                <w:bCs/>
              </w:rPr>
              <w:t xml:space="preserve">        uri-entry</w:t>
            </w:r>
          </w:p>
        </w:tc>
        <w:tc>
          <w:tcPr>
            <w:tcW w:w="2126" w:type="dxa"/>
          </w:tcPr>
          <w:p w14:paraId="70A33CA1" w14:textId="77777777" w:rsidR="00DA7A18" w:rsidRPr="0012712B" w:rsidRDefault="00DA7A18" w:rsidP="007C69A1">
            <w:pPr>
              <w:pStyle w:val="TAL"/>
            </w:pPr>
            <w:r w:rsidRPr="0012712B">
              <w:t>px_MCPTT_Group_A_ID</w:t>
            </w:r>
          </w:p>
        </w:tc>
        <w:tc>
          <w:tcPr>
            <w:tcW w:w="2126" w:type="dxa"/>
          </w:tcPr>
          <w:p w14:paraId="4159D636" w14:textId="77777777" w:rsidR="00DA7A18" w:rsidRPr="0012712B" w:rsidRDefault="00DA7A18" w:rsidP="007C69A1">
            <w:pPr>
              <w:pStyle w:val="TAL"/>
            </w:pPr>
            <w:r w:rsidRPr="0012712B">
              <w:rPr>
                <w:lang w:eastAsia="ko-KR"/>
              </w:rPr>
              <w:t xml:space="preserve">The </w:t>
            </w:r>
            <w:r w:rsidRPr="0012712B">
              <w:t xml:space="preserve">MCPTT group </w:t>
            </w:r>
            <w:r w:rsidRPr="0012712B">
              <w:rPr>
                <w:rFonts w:eastAsia="SimSun"/>
                <w:lang w:eastAsia="zh-CN"/>
              </w:rPr>
              <w:t>ID</w:t>
            </w:r>
            <w:r w:rsidRPr="0012712B">
              <w:rPr>
                <w:lang w:eastAsia="ko-KR"/>
              </w:rPr>
              <w:t xml:space="preserve"> for the on-network MCPTT group that the MCPTT user is allowed to affiliate to.</w:t>
            </w:r>
          </w:p>
        </w:tc>
        <w:tc>
          <w:tcPr>
            <w:tcW w:w="1418" w:type="dxa"/>
          </w:tcPr>
          <w:p w14:paraId="2E7BBAD9"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.2.48B4</w:t>
            </w:r>
          </w:p>
        </w:tc>
        <w:tc>
          <w:tcPr>
            <w:tcW w:w="1134" w:type="dxa"/>
          </w:tcPr>
          <w:p w14:paraId="5BBBD984" w14:textId="77777777" w:rsidR="00DA7A18" w:rsidRPr="0012712B" w:rsidRDefault="00DA7A18" w:rsidP="007C69A1">
            <w:pPr>
              <w:pStyle w:val="TAL"/>
            </w:pPr>
          </w:p>
        </w:tc>
      </w:tr>
      <w:tr w:rsidR="00DA7A18" w:rsidRPr="0012712B" w14:paraId="2B00967B" w14:textId="77777777" w:rsidTr="00074BA8">
        <w:trPr>
          <w:cantSplit/>
          <w:jc w:val="center"/>
        </w:trPr>
        <w:tc>
          <w:tcPr>
            <w:tcW w:w="2835" w:type="dxa"/>
          </w:tcPr>
          <w:p w14:paraId="6E69AFB4" w14:textId="77777777" w:rsidR="00DA7A18" w:rsidRPr="0012712B" w:rsidRDefault="00DA7A18" w:rsidP="007C69A1">
            <w:pPr>
              <w:pStyle w:val="TAL"/>
              <w:rPr>
                <w:bCs/>
              </w:rPr>
            </w:pPr>
            <w:r w:rsidRPr="0012712B">
              <w:rPr>
                <w:bCs/>
              </w:rPr>
              <w:t xml:space="preserve">        display-name</w:t>
            </w:r>
          </w:p>
        </w:tc>
        <w:tc>
          <w:tcPr>
            <w:tcW w:w="2126" w:type="dxa"/>
          </w:tcPr>
          <w:p w14:paraId="6786804D" w14:textId="77777777" w:rsidR="00DA7A18" w:rsidRPr="0012712B" w:rsidRDefault="00DA7A18" w:rsidP="007C69A1">
            <w:pPr>
              <w:pStyle w:val="TAL"/>
            </w:pPr>
            <w:r w:rsidRPr="0012712B">
              <w:t>px_MCPTT_Group_A_Name</w:t>
            </w:r>
          </w:p>
        </w:tc>
        <w:tc>
          <w:tcPr>
            <w:tcW w:w="2126" w:type="dxa"/>
          </w:tcPr>
          <w:p w14:paraId="2DF50A2D" w14:textId="77777777" w:rsidR="00DA7A18" w:rsidRPr="0012712B" w:rsidRDefault="00DA7A18" w:rsidP="007C69A1">
            <w:pPr>
              <w:pStyle w:val="TAL"/>
            </w:pPr>
            <w:r w:rsidRPr="0012712B">
              <w:t>The display name for the group</w:t>
            </w:r>
          </w:p>
        </w:tc>
        <w:tc>
          <w:tcPr>
            <w:tcW w:w="1418" w:type="dxa"/>
          </w:tcPr>
          <w:p w14:paraId="2C943205"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.2.48B5</w:t>
            </w:r>
          </w:p>
        </w:tc>
        <w:tc>
          <w:tcPr>
            <w:tcW w:w="1134" w:type="dxa"/>
          </w:tcPr>
          <w:p w14:paraId="4C4FC335" w14:textId="77777777" w:rsidR="00DA7A18" w:rsidRPr="0012712B" w:rsidRDefault="00DA7A18" w:rsidP="007C69A1">
            <w:pPr>
              <w:pStyle w:val="TAL"/>
            </w:pPr>
          </w:p>
        </w:tc>
      </w:tr>
      <w:tr w:rsidR="00DA7A18" w:rsidRPr="0012712B" w14:paraId="337E04A6" w14:textId="77777777" w:rsidTr="00074BA8">
        <w:trPr>
          <w:cantSplit/>
          <w:jc w:val="center"/>
        </w:trPr>
        <w:tc>
          <w:tcPr>
            <w:tcW w:w="2835" w:type="dxa"/>
          </w:tcPr>
          <w:p w14:paraId="5099B86F" w14:textId="77777777" w:rsidR="00DA7A18" w:rsidRPr="0012712B" w:rsidRDefault="00DA7A18" w:rsidP="007C69A1">
            <w:pPr>
              <w:pStyle w:val="TAL"/>
              <w:rPr>
                <w:bCs/>
              </w:rPr>
            </w:pPr>
            <w:r w:rsidRPr="0012712B">
              <w:rPr>
                <w:bCs/>
              </w:rPr>
              <w:t xml:space="preserve">    MaxAffiliationsN2</w:t>
            </w:r>
          </w:p>
        </w:tc>
        <w:tc>
          <w:tcPr>
            <w:tcW w:w="2126" w:type="dxa"/>
          </w:tcPr>
          <w:p w14:paraId="34456CAA" w14:textId="77777777" w:rsidR="00DA7A18" w:rsidRPr="0012712B" w:rsidRDefault="00DA7A18" w:rsidP="007C69A1">
            <w:pPr>
              <w:pStyle w:val="TAL"/>
            </w:pPr>
            <w:r w:rsidRPr="0012712B">
              <w:t>20</w:t>
            </w:r>
          </w:p>
        </w:tc>
        <w:tc>
          <w:tcPr>
            <w:tcW w:w="2126" w:type="dxa"/>
          </w:tcPr>
          <w:p w14:paraId="666696A3" w14:textId="77777777" w:rsidR="00DA7A18" w:rsidRPr="0012712B" w:rsidRDefault="00DA7A18" w:rsidP="007C69A1">
            <w:pPr>
              <w:pStyle w:val="TAL"/>
            </w:pPr>
          </w:p>
        </w:tc>
        <w:tc>
          <w:tcPr>
            <w:tcW w:w="1418" w:type="dxa"/>
          </w:tcPr>
          <w:p w14:paraId="08ADE61A" w14:textId="77777777" w:rsidR="00DA7A18" w:rsidRPr="0012712B" w:rsidRDefault="00DA7A18" w:rsidP="007C69A1">
            <w:pPr>
              <w:pStyle w:val="TAL"/>
            </w:pPr>
          </w:p>
        </w:tc>
        <w:tc>
          <w:tcPr>
            <w:tcW w:w="1134" w:type="dxa"/>
          </w:tcPr>
          <w:p w14:paraId="126122BA" w14:textId="77777777" w:rsidR="00DA7A18" w:rsidRPr="0012712B" w:rsidRDefault="00DA7A18" w:rsidP="007C69A1">
            <w:pPr>
              <w:pStyle w:val="TAL"/>
            </w:pPr>
          </w:p>
        </w:tc>
      </w:tr>
      <w:tr w:rsidR="00DA7A18" w:rsidRPr="0012712B" w14:paraId="2D7D5F13" w14:textId="77777777" w:rsidTr="00074BA8">
        <w:trPr>
          <w:cantSplit/>
          <w:jc w:val="center"/>
        </w:trPr>
        <w:tc>
          <w:tcPr>
            <w:tcW w:w="2835" w:type="dxa"/>
          </w:tcPr>
          <w:p w14:paraId="04852E4C" w14:textId="77777777" w:rsidR="00DA7A18" w:rsidRPr="0012712B" w:rsidRDefault="00DA7A18" w:rsidP="007C69A1">
            <w:pPr>
              <w:pStyle w:val="TAL"/>
              <w:rPr>
                <w:bCs/>
              </w:rPr>
            </w:pPr>
            <w:r w:rsidRPr="0012712B">
              <w:rPr>
                <w:bCs/>
              </w:rPr>
              <w:t xml:space="preserve">    MaxSimultaneousTransmissionsN7</w:t>
            </w:r>
          </w:p>
        </w:tc>
        <w:tc>
          <w:tcPr>
            <w:tcW w:w="2126" w:type="dxa"/>
          </w:tcPr>
          <w:p w14:paraId="044DD2DC" w14:textId="77777777" w:rsidR="00DA7A18" w:rsidRPr="0012712B" w:rsidRDefault="00DA7A18" w:rsidP="007C69A1">
            <w:pPr>
              <w:pStyle w:val="TAL"/>
            </w:pPr>
            <w:r w:rsidRPr="0012712B">
              <w:t>20</w:t>
            </w:r>
          </w:p>
        </w:tc>
        <w:tc>
          <w:tcPr>
            <w:tcW w:w="2126" w:type="dxa"/>
          </w:tcPr>
          <w:p w14:paraId="389EECB5" w14:textId="77777777" w:rsidR="00DA7A18" w:rsidRPr="0012712B" w:rsidRDefault="00DA7A18" w:rsidP="007C69A1">
            <w:pPr>
              <w:pStyle w:val="TAL"/>
            </w:pPr>
          </w:p>
        </w:tc>
        <w:tc>
          <w:tcPr>
            <w:tcW w:w="1418" w:type="dxa"/>
          </w:tcPr>
          <w:p w14:paraId="43EBAABA" w14:textId="77777777" w:rsidR="00DA7A18" w:rsidRPr="0012712B" w:rsidRDefault="00DA7A18" w:rsidP="007C69A1">
            <w:pPr>
              <w:pStyle w:val="TAL"/>
            </w:pPr>
          </w:p>
        </w:tc>
        <w:tc>
          <w:tcPr>
            <w:tcW w:w="1134" w:type="dxa"/>
          </w:tcPr>
          <w:p w14:paraId="43018CA5" w14:textId="77777777" w:rsidR="00DA7A18" w:rsidRPr="0012712B" w:rsidRDefault="00DA7A18" w:rsidP="007C69A1">
            <w:pPr>
              <w:pStyle w:val="TAL"/>
            </w:pPr>
          </w:p>
        </w:tc>
      </w:tr>
      <w:tr w:rsidR="00DA7A18" w:rsidRPr="0012712B" w14:paraId="43BA1055" w14:textId="77777777" w:rsidTr="00074BA8">
        <w:trPr>
          <w:cantSplit/>
          <w:jc w:val="center"/>
        </w:trPr>
        <w:tc>
          <w:tcPr>
            <w:tcW w:w="2835" w:type="dxa"/>
          </w:tcPr>
          <w:p w14:paraId="3DB51A2B" w14:textId="77777777" w:rsidR="00DA7A18" w:rsidRPr="0012712B" w:rsidRDefault="00DA7A18" w:rsidP="007C69A1">
            <w:pPr>
              <w:pStyle w:val="TAL"/>
              <w:rPr>
                <w:bCs/>
              </w:rPr>
            </w:pPr>
            <w:r w:rsidRPr="0012712B">
              <w:rPr>
                <w:bCs/>
              </w:rPr>
              <w:t xml:space="preserve">    ImplicitAffiliations</w:t>
            </w:r>
          </w:p>
        </w:tc>
        <w:tc>
          <w:tcPr>
            <w:tcW w:w="2126" w:type="dxa"/>
          </w:tcPr>
          <w:p w14:paraId="67B9BB49" w14:textId="77777777" w:rsidR="00DA7A18" w:rsidRPr="0012712B" w:rsidRDefault="00DA7A18" w:rsidP="007C69A1">
            <w:pPr>
              <w:pStyle w:val="TAL"/>
            </w:pPr>
          </w:p>
        </w:tc>
        <w:tc>
          <w:tcPr>
            <w:tcW w:w="2126" w:type="dxa"/>
          </w:tcPr>
          <w:p w14:paraId="5B52CD4A" w14:textId="77777777" w:rsidR="00DA7A18" w:rsidRPr="0012712B" w:rsidRDefault="00DA7A18" w:rsidP="007C69A1">
            <w:pPr>
              <w:pStyle w:val="TAL"/>
            </w:pPr>
            <w:r w:rsidRPr="0012712B">
              <w:rPr>
                <w:rFonts w:eastAsia="MS PGothic"/>
              </w:rPr>
              <w:t>Group 1 the MCPTT user is implicitly affiliated to</w:t>
            </w:r>
          </w:p>
        </w:tc>
        <w:tc>
          <w:tcPr>
            <w:tcW w:w="1418" w:type="dxa"/>
          </w:tcPr>
          <w:p w14:paraId="129A6DB2" w14:textId="77777777" w:rsidR="00DA7A18" w:rsidRPr="0012712B" w:rsidRDefault="00DA7A18" w:rsidP="007C69A1">
            <w:pPr>
              <w:pStyle w:val="TAL"/>
            </w:pPr>
          </w:p>
        </w:tc>
        <w:tc>
          <w:tcPr>
            <w:tcW w:w="1134" w:type="dxa"/>
          </w:tcPr>
          <w:p w14:paraId="496F0906" w14:textId="77777777" w:rsidR="00DA7A18" w:rsidRPr="0012712B" w:rsidRDefault="00DA7A18" w:rsidP="007C69A1">
            <w:pPr>
              <w:pStyle w:val="TAL"/>
            </w:pPr>
          </w:p>
        </w:tc>
      </w:tr>
      <w:tr w:rsidR="00DA7A18" w:rsidRPr="0012712B" w14:paraId="1DE7ED0F" w14:textId="77777777" w:rsidTr="00074BA8">
        <w:trPr>
          <w:cantSplit/>
          <w:jc w:val="center"/>
        </w:trPr>
        <w:tc>
          <w:tcPr>
            <w:tcW w:w="2835" w:type="dxa"/>
          </w:tcPr>
          <w:p w14:paraId="54116EF6" w14:textId="77777777" w:rsidR="00DA7A18" w:rsidRPr="0012712B" w:rsidRDefault="00DA7A18" w:rsidP="007C69A1">
            <w:pPr>
              <w:pStyle w:val="TAL"/>
              <w:rPr>
                <w:bCs/>
              </w:rPr>
            </w:pPr>
            <w:r w:rsidRPr="0012712B">
              <w:rPr>
                <w:bCs/>
              </w:rPr>
              <w:t xml:space="preserve">      entry</w:t>
            </w:r>
          </w:p>
        </w:tc>
        <w:tc>
          <w:tcPr>
            <w:tcW w:w="2126" w:type="dxa"/>
          </w:tcPr>
          <w:p w14:paraId="3BDAA44A" w14:textId="77777777" w:rsidR="00DA7A18" w:rsidRPr="0012712B" w:rsidRDefault="00DA7A18" w:rsidP="007C69A1">
            <w:pPr>
              <w:pStyle w:val="TAL"/>
            </w:pPr>
          </w:p>
        </w:tc>
        <w:tc>
          <w:tcPr>
            <w:tcW w:w="2126" w:type="dxa"/>
          </w:tcPr>
          <w:p w14:paraId="4DDD8B51" w14:textId="77777777" w:rsidR="00DA7A18" w:rsidRPr="0012712B" w:rsidRDefault="00DA7A18" w:rsidP="007C69A1">
            <w:pPr>
              <w:pStyle w:val="TAL"/>
            </w:pPr>
          </w:p>
        </w:tc>
        <w:tc>
          <w:tcPr>
            <w:tcW w:w="1418" w:type="dxa"/>
          </w:tcPr>
          <w:p w14:paraId="47367380" w14:textId="77777777" w:rsidR="00DA7A18" w:rsidRPr="0012712B" w:rsidRDefault="00DA7A18" w:rsidP="007C69A1">
            <w:pPr>
              <w:pStyle w:val="TAL"/>
            </w:pPr>
          </w:p>
        </w:tc>
        <w:tc>
          <w:tcPr>
            <w:tcW w:w="1134" w:type="dxa"/>
          </w:tcPr>
          <w:p w14:paraId="0EF9BD82" w14:textId="77777777" w:rsidR="00DA7A18" w:rsidRPr="0012712B" w:rsidRDefault="00DA7A18" w:rsidP="007C69A1">
            <w:pPr>
              <w:pStyle w:val="TAL"/>
            </w:pPr>
          </w:p>
        </w:tc>
      </w:tr>
      <w:tr w:rsidR="00DA7A18" w:rsidRPr="0012712B" w14:paraId="7D5744D7" w14:textId="77777777" w:rsidTr="00074BA8">
        <w:trPr>
          <w:cantSplit/>
          <w:jc w:val="center"/>
        </w:trPr>
        <w:tc>
          <w:tcPr>
            <w:tcW w:w="2835" w:type="dxa"/>
          </w:tcPr>
          <w:p w14:paraId="657E2134" w14:textId="77777777" w:rsidR="00DA7A18" w:rsidRPr="0012712B" w:rsidRDefault="00DA7A18" w:rsidP="007C69A1">
            <w:pPr>
              <w:pStyle w:val="TAL"/>
              <w:rPr>
                <w:bCs/>
              </w:rPr>
            </w:pPr>
            <w:r w:rsidRPr="0012712B">
              <w:rPr>
                <w:bCs/>
              </w:rPr>
              <w:t xml:space="preserve">        index attribute</w:t>
            </w:r>
          </w:p>
        </w:tc>
        <w:tc>
          <w:tcPr>
            <w:tcW w:w="2126" w:type="dxa"/>
          </w:tcPr>
          <w:p w14:paraId="32CCB00B" w14:textId="77777777" w:rsidR="00DA7A18" w:rsidRPr="0012712B" w:rsidRDefault="00DA7A18" w:rsidP="007C69A1">
            <w:pPr>
              <w:pStyle w:val="TAL"/>
              <w:rPr>
                <w:rFonts w:cs="Arial"/>
                <w:szCs w:val="18"/>
              </w:rPr>
            </w:pPr>
            <w:r w:rsidRPr="0012712B">
              <w:rPr>
                <w:rFonts w:cs="Arial"/>
                <w:szCs w:val="18"/>
              </w:rPr>
              <w:t>"0"</w:t>
            </w:r>
          </w:p>
        </w:tc>
        <w:tc>
          <w:tcPr>
            <w:tcW w:w="2126" w:type="dxa"/>
          </w:tcPr>
          <w:p w14:paraId="718A5BE7" w14:textId="77777777" w:rsidR="00DA7A18" w:rsidRPr="0012712B" w:rsidRDefault="00DA7A18" w:rsidP="007C69A1">
            <w:pPr>
              <w:pStyle w:val="TAL"/>
              <w:rPr>
                <w:lang w:eastAsia="ko-KR"/>
              </w:rPr>
            </w:pPr>
          </w:p>
        </w:tc>
        <w:tc>
          <w:tcPr>
            <w:tcW w:w="1418" w:type="dxa"/>
          </w:tcPr>
          <w:p w14:paraId="63F498D0" w14:textId="77777777" w:rsidR="00DA7A18" w:rsidRPr="0012712B" w:rsidRDefault="00DA7A18" w:rsidP="007C69A1">
            <w:pPr>
              <w:pStyle w:val="TAL"/>
            </w:pPr>
          </w:p>
        </w:tc>
        <w:tc>
          <w:tcPr>
            <w:tcW w:w="1134" w:type="dxa"/>
          </w:tcPr>
          <w:p w14:paraId="399752FB" w14:textId="77777777" w:rsidR="00DA7A18" w:rsidRPr="0012712B" w:rsidRDefault="00DA7A18" w:rsidP="007C69A1">
            <w:pPr>
              <w:pStyle w:val="TAL"/>
            </w:pPr>
          </w:p>
        </w:tc>
      </w:tr>
      <w:tr w:rsidR="00DA7A18" w:rsidRPr="0012712B" w14:paraId="6A1140F2" w14:textId="77777777" w:rsidTr="00074BA8">
        <w:trPr>
          <w:cantSplit/>
          <w:jc w:val="center"/>
        </w:trPr>
        <w:tc>
          <w:tcPr>
            <w:tcW w:w="2835" w:type="dxa"/>
          </w:tcPr>
          <w:p w14:paraId="17F8EE42" w14:textId="77777777" w:rsidR="00DA7A18" w:rsidRPr="0012712B" w:rsidRDefault="00DA7A18" w:rsidP="007C69A1">
            <w:pPr>
              <w:pStyle w:val="TAL"/>
              <w:rPr>
                <w:bCs/>
              </w:rPr>
            </w:pPr>
            <w:r w:rsidRPr="0012712B">
              <w:rPr>
                <w:bCs/>
              </w:rPr>
              <w:t xml:space="preserve">        uri-entry</w:t>
            </w:r>
          </w:p>
        </w:tc>
        <w:tc>
          <w:tcPr>
            <w:tcW w:w="2126" w:type="dxa"/>
          </w:tcPr>
          <w:p w14:paraId="43D92115" w14:textId="77777777" w:rsidR="00DA7A18" w:rsidRPr="0012712B" w:rsidRDefault="00DA7A18" w:rsidP="007C69A1">
            <w:pPr>
              <w:pStyle w:val="TAL"/>
            </w:pPr>
            <w:r w:rsidRPr="0012712B">
              <w:t>px_MCPTT_Group_A_ID</w:t>
            </w:r>
          </w:p>
        </w:tc>
        <w:tc>
          <w:tcPr>
            <w:tcW w:w="2126" w:type="dxa"/>
          </w:tcPr>
          <w:p w14:paraId="7BD70AED" w14:textId="77777777" w:rsidR="00DA7A18" w:rsidRPr="0012712B" w:rsidRDefault="00DA7A18" w:rsidP="007C69A1">
            <w:pPr>
              <w:pStyle w:val="TAL"/>
            </w:pPr>
            <w:r w:rsidRPr="0012712B">
              <w:t>indicates a</w:t>
            </w:r>
            <w:r w:rsidRPr="0012712B">
              <w:rPr>
                <w:lang w:eastAsia="ko-KR"/>
              </w:rPr>
              <w:t xml:space="preserve"> </w:t>
            </w:r>
            <w:r w:rsidRPr="0012712B">
              <w:t xml:space="preserve">MCPTT group </w:t>
            </w:r>
            <w:r w:rsidRPr="0012712B">
              <w:rPr>
                <w:rFonts w:eastAsia="SimSun"/>
                <w:lang w:eastAsia="zh-CN"/>
              </w:rPr>
              <w:t>ID</w:t>
            </w:r>
            <w:r w:rsidRPr="0012712B">
              <w:rPr>
                <w:lang w:eastAsia="ko-KR"/>
              </w:rPr>
              <w:t xml:space="preserve"> to which the MCPTT user is implicitly affiliated to</w:t>
            </w:r>
          </w:p>
        </w:tc>
        <w:tc>
          <w:tcPr>
            <w:tcW w:w="1418" w:type="dxa"/>
          </w:tcPr>
          <w:p w14:paraId="03CB204F"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.2.48C4</w:t>
            </w:r>
          </w:p>
        </w:tc>
        <w:tc>
          <w:tcPr>
            <w:tcW w:w="1134" w:type="dxa"/>
          </w:tcPr>
          <w:p w14:paraId="22A33411" w14:textId="77777777" w:rsidR="00DA7A18" w:rsidRPr="0012712B" w:rsidRDefault="00DA7A18" w:rsidP="007C69A1">
            <w:pPr>
              <w:pStyle w:val="TAL"/>
            </w:pPr>
          </w:p>
        </w:tc>
      </w:tr>
      <w:tr w:rsidR="00DA7A18" w:rsidRPr="0012712B" w14:paraId="0AEBAFF3" w14:textId="77777777" w:rsidTr="00074BA8">
        <w:trPr>
          <w:cantSplit/>
          <w:jc w:val="center"/>
        </w:trPr>
        <w:tc>
          <w:tcPr>
            <w:tcW w:w="2835" w:type="dxa"/>
          </w:tcPr>
          <w:p w14:paraId="32F57CC6" w14:textId="77777777" w:rsidR="00DA7A18" w:rsidRPr="0012712B" w:rsidRDefault="00DA7A18" w:rsidP="007C69A1">
            <w:pPr>
              <w:pStyle w:val="TAL"/>
              <w:rPr>
                <w:bCs/>
              </w:rPr>
            </w:pPr>
            <w:r w:rsidRPr="0012712B">
              <w:rPr>
                <w:bCs/>
              </w:rPr>
              <w:t xml:space="preserve">        display-name</w:t>
            </w:r>
          </w:p>
        </w:tc>
        <w:tc>
          <w:tcPr>
            <w:tcW w:w="2126" w:type="dxa"/>
          </w:tcPr>
          <w:p w14:paraId="0EC0913F" w14:textId="77777777" w:rsidR="00DA7A18" w:rsidRPr="0012712B" w:rsidRDefault="00DA7A18" w:rsidP="007C69A1">
            <w:pPr>
              <w:pStyle w:val="TAL"/>
            </w:pPr>
            <w:r w:rsidRPr="0012712B">
              <w:t>px_MCPTT_Group_A_Name</w:t>
            </w:r>
          </w:p>
        </w:tc>
        <w:tc>
          <w:tcPr>
            <w:tcW w:w="2126" w:type="dxa"/>
          </w:tcPr>
          <w:p w14:paraId="0C90E526" w14:textId="77777777" w:rsidR="00DA7A18" w:rsidRPr="0012712B" w:rsidRDefault="00DA7A18" w:rsidP="007C69A1">
            <w:pPr>
              <w:pStyle w:val="TAL"/>
            </w:pPr>
            <w:r w:rsidRPr="0012712B">
              <w:t xml:space="preserve">display name for </w:t>
            </w:r>
            <w:r w:rsidRPr="0012712B">
              <w:rPr>
                <w:lang w:eastAsia="ko-KR"/>
              </w:rPr>
              <w:t>implicitly affiliated group</w:t>
            </w:r>
          </w:p>
        </w:tc>
        <w:tc>
          <w:tcPr>
            <w:tcW w:w="1418" w:type="dxa"/>
          </w:tcPr>
          <w:p w14:paraId="2DB38C51"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.2.48C5</w:t>
            </w:r>
          </w:p>
        </w:tc>
        <w:tc>
          <w:tcPr>
            <w:tcW w:w="1134" w:type="dxa"/>
          </w:tcPr>
          <w:p w14:paraId="5C1ACB07" w14:textId="77777777" w:rsidR="00DA7A18" w:rsidRPr="0012712B" w:rsidRDefault="00DA7A18" w:rsidP="007C69A1">
            <w:pPr>
              <w:pStyle w:val="TAL"/>
            </w:pPr>
          </w:p>
        </w:tc>
      </w:tr>
      <w:tr w:rsidR="00DA7A18" w:rsidRPr="0012712B" w14:paraId="6FD40E7B" w14:textId="77777777" w:rsidTr="00074BA8">
        <w:trPr>
          <w:cantSplit/>
          <w:jc w:val="center"/>
        </w:trPr>
        <w:tc>
          <w:tcPr>
            <w:tcW w:w="2835" w:type="dxa"/>
          </w:tcPr>
          <w:p w14:paraId="0EC9C00B" w14:textId="77777777" w:rsidR="00DA7A18" w:rsidRPr="0012712B" w:rsidRDefault="00DA7A18" w:rsidP="007C69A1">
            <w:pPr>
              <w:pStyle w:val="TAL"/>
              <w:rPr>
                <w:bCs/>
              </w:rPr>
            </w:pPr>
            <w:r w:rsidRPr="0012712B">
              <w:rPr>
                <w:bCs/>
              </w:rPr>
              <w:t xml:space="preserve">    PrivateEmergencyAlert</w:t>
            </w:r>
          </w:p>
        </w:tc>
        <w:tc>
          <w:tcPr>
            <w:tcW w:w="2126" w:type="dxa"/>
          </w:tcPr>
          <w:p w14:paraId="6CD91366" w14:textId="77777777" w:rsidR="00DA7A18" w:rsidRPr="0012712B" w:rsidRDefault="00DA7A18" w:rsidP="007C69A1">
            <w:pPr>
              <w:pStyle w:val="TAL"/>
            </w:pPr>
          </w:p>
        </w:tc>
        <w:tc>
          <w:tcPr>
            <w:tcW w:w="2126" w:type="dxa"/>
          </w:tcPr>
          <w:p w14:paraId="5ECA331A" w14:textId="77777777" w:rsidR="00DA7A18" w:rsidRPr="0012712B" w:rsidRDefault="00DA7A18" w:rsidP="007C69A1">
            <w:pPr>
              <w:pStyle w:val="TAL"/>
            </w:pPr>
          </w:p>
        </w:tc>
        <w:tc>
          <w:tcPr>
            <w:tcW w:w="1418" w:type="dxa"/>
          </w:tcPr>
          <w:p w14:paraId="0E1760D0" w14:textId="77777777" w:rsidR="00DA7A18" w:rsidRPr="0012712B" w:rsidRDefault="00DA7A18" w:rsidP="007C69A1">
            <w:pPr>
              <w:pStyle w:val="TAL"/>
            </w:pPr>
          </w:p>
        </w:tc>
        <w:tc>
          <w:tcPr>
            <w:tcW w:w="1134" w:type="dxa"/>
          </w:tcPr>
          <w:p w14:paraId="31E9C269" w14:textId="77777777" w:rsidR="00DA7A18" w:rsidRPr="0012712B" w:rsidRDefault="00DA7A18" w:rsidP="007C69A1">
            <w:pPr>
              <w:pStyle w:val="TAL"/>
            </w:pPr>
          </w:p>
        </w:tc>
      </w:tr>
      <w:tr w:rsidR="00DA7A18" w:rsidRPr="0012712B" w14:paraId="4EA3B728" w14:textId="77777777" w:rsidTr="00074BA8">
        <w:trPr>
          <w:cantSplit/>
          <w:jc w:val="center"/>
        </w:trPr>
        <w:tc>
          <w:tcPr>
            <w:tcW w:w="2835" w:type="dxa"/>
          </w:tcPr>
          <w:p w14:paraId="353C8ACE" w14:textId="77777777" w:rsidR="00DA7A18" w:rsidRPr="0012712B" w:rsidRDefault="00DA7A18" w:rsidP="007C69A1">
            <w:pPr>
              <w:pStyle w:val="TAL"/>
              <w:rPr>
                <w:bCs/>
              </w:rPr>
            </w:pPr>
            <w:r w:rsidRPr="0012712B">
              <w:rPr>
                <w:bCs/>
              </w:rPr>
              <w:t xml:space="preserve">      entry</w:t>
            </w:r>
          </w:p>
        </w:tc>
        <w:tc>
          <w:tcPr>
            <w:tcW w:w="2126" w:type="dxa"/>
          </w:tcPr>
          <w:p w14:paraId="6EA5E011" w14:textId="77777777" w:rsidR="00DA7A18" w:rsidRPr="0012712B" w:rsidRDefault="00DA7A18" w:rsidP="007C69A1">
            <w:pPr>
              <w:pStyle w:val="TAL"/>
            </w:pPr>
          </w:p>
        </w:tc>
        <w:tc>
          <w:tcPr>
            <w:tcW w:w="2126" w:type="dxa"/>
          </w:tcPr>
          <w:p w14:paraId="6C91E735" w14:textId="77777777" w:rsidR="00DA7A18" w:rsidRPr="0012712B" w:rsidRDefault="00DA7A18" w:rsidP="007C69A1">
            <w:pPr>
              <w:pStyle w:val="TAL"/>
            </w:pPr>
          </w:p>
        </w:tc>
        <w:tc>
          <w:tcPr>
            <w:tcW w:w="1418" w:type="dxa"/>
          </w:tcPr>
          <w:p w14:paraId="345FBFFC" w14:textId="77777777" w:rsidR="00DA7A18" w:rsidRPr="0012712B" w:rsidRDefault="00DA7A18" w:rsidP="007C69A1">
            <w:pPr>
              <w:pStyle w:val="TAL"/>
            </w:pPr>
          </w:p>
        </w:tc>
        <w:tc>
          <w:tcPr>
            <w:tcW w:w="1134" w:type="dxa"/>
          </w:tcPr>
          <w:p w14:paraId="5854F765" w14:textId="77777777" w:rsidR="00DA7A18" w:rsidRPr="0012712B" w:rsidRDefault="00DA7A18" w:rsidP="007C69A1">
            <w:pPr>
              <w:pStyle w:val="TAL"/>
            </w:pPr>
          </w:p>
        </w:tc>
      </w:tr>
      <w:tr w:rsidR="00DA7A18" w:rsidRPr="0012712B" w14:paraId="312EB3C1" w14:textId="77777777" w:rsidTr="00074BA8">
        <w:trPr>
          <w:cantSplit/>
          <w:jc w:val="center"/>
        </w:trPr>
        <w:tc>
          <w:tcPr>
            <w:tcW w:w="2835" w:type="dxa"/>
          </w:tcPr>
          <w:p w14:paraId="79B64EB9" w14:textId="77777777" w:rsidR="00DA7A18" w:rsidRPr="0012712B" w:rsidRDefault="00DA7A18" w:rsidP="007C69A1">
            <w:pPr>
              <w:pStyle w:val="TAL"/>
              <w:rPr>
                <w:bCs/>
              </w:rPr>
            </w:pPr>
            <w:r w:rsidRPr="0012712B">
              <w:rPr>
                <w:bCs/>
              </w:rPr>
              <w:t xml:space="preserve">        entry-info attribute</w:t>
            </w:r>
          </w:p>
        </w:tc>
        <w:tc>
          <w:tcPr>
            <w:tcW w:w="2126" w:type="dxa"/>
          </w:tcPr>
          <w:p w14:paraId="61F6FD33" w14:textId="77777777" w:rsidR="00DA7A18" w:rsidRPr="0012712B" w:rsidRDefault="00DA7A18" w:rsidP="007C69A1">
            <w:pPr>
              <w:pStyle w:val="TAL"/>
            </w:pPr>
            <w:r w:rsidRPr="0012712B">
              <w:t>"UsePreConfigured"</w:t>
            </w:r>
          </w:p>
        </w:tc>
        <w:tc>
          <w:tcPr>
            <w:tcW w:w="2126" w:type="dxa"/>
          </w:tcPr>
          <w:p w14:paraId="5B5C803E" w14:textId="77777777" w:rsidR="00DA7A18" w:rsidRPr="0012712B" w:rsidRDefault="00DA7A18" w:rsidP="007C69A1">
            <w:pPr>
              <w:pStyle w:val="TAL"/>
            </w:pPr>
            <w:r w:rsidRPr="0012712B">
              <w:rPr>
                <w:lang w:eastAsia="ko-KR"/>
              </w:rPr>
              <w:t xml:space="preserve">Indicates the criteria </w:t>
            </w:r>
            <w:r w:rsidRPr="0012712B">
              <w:t xml:space="preserve">to determine when initiation of an MCPTT emergency private call uses the </w:t>
            </w:r>
            <w:r w:rsidRPr="0012712B">
              <w:rPr>
                <w:lang w:eastAsia="ko-KR"/>
              </w:rPr>
              <w:t xml:space="preserve">MCPTT private </w:t>
            </w:r>
            <w:r w:rsidRPr="0012712B">
              <w:t>recipient ID</w:t>
            </w:r>
            <w:r w:rsidRPr="0012712B">
              <w:rPr>
                <w:lang w:eastAsia="ko-KR"/>
              </w:rPr>
              <w:t>.</w:t>
            </w:r>
          </w:p>
        </w:tc>
        <w:tc>
          <w:tcPr>
            <w:tcW w:w="1418" w:type="dxa"/>
          </w:tcPr>
          <w:p w14:paraId="06B0A7E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.2.48O</w:t>
            </w:r>
          </w:p>
        </w:tc>
        <w:tc>
          <w:tcPr>
            <w:tcW w:w="1134" w:type="dxa"/>
          </w:tcPr>
          <w:p w14:paraId="42256F61" w14:textId="77777777" w:rsidR="00DA7A18" w:rsidRPr="0012712B" w:rsidRDefault="00DA7A18" w:rsidP="007C69A1">
            <w:pPr>
              <w:pStyle w:val="TAL"/>
            </w:pPr>
          </w:p>
        </w:tc>
      </w:tr>
      <w:tr w:rsidR="00DA7A18" w:rsidRPr="0012712B" w14:paraId="0E33CB7D" w14:textId="77777777" w:rsidTr="00074BA8">
        <w:trPr>
          <w:cantSplit/>
          <w:jc w:val="center"/>
        </w:trPr>
        <w:tc>
          <w:tcPr>
            <w:tcW w:w="2835" w:type="dxa"/>
          </w:tcPr>
          <w:p w14:paraId="67B2D2F2" w14:textId="77777777" w:rsidR="00DA7A18" w:rsidRPr="0012712B" w:rsidRDefault="00DA7A18" w:rsidP="007C69A1">
            <w:pPr>
              <w:pStyle w:val="TAL"/>
              <w:rPr>
                <w:bCs/>
              </w:rPr>
            </w:pPr>
            <w:r w:rsidRPr="0012712B">
              <w:rPr>
                <w:bCs/>
              </w:rPr>
              <w:t xml:space="preserve">        index attribute</w:t>
            </w:r>
          </w:p>
        </w:tc>
        <w:tc>
          <w:tcPr>
            <w:tcW w:w="2126" w:type="dxa"/>
          </w:tcPr>
          <w:p w14:paraId="525373F7" w14:textId="77777777" w:rsidR="00DA7A18" w:rsidRPr="0012712B" w:rsidRDefault="00DA7A18" w:rsidP="007C69A1">
            <w:pPr>
              <w:pStyle w:val="TAL"/>
              <w:rPr>
                <w:rFonts w:cs="Arial"/>
                <w:szCs w:val="18"/>
              </w:rPr>
            </w:pPr>
            <w:r w:rsidRPr="0012712B">
              <w:rPr>
                <w:rFonts w:cs="Arial"/>
                <w:szCs w:val="18"/>
              </w:rPr>
              <w:t>"0"</w:t>
            </w:r>
          </w:p>
        </w:tc>
        <w:tc>
          <w:tcPr>
            <w:tcW w:w="2126" w:type="dxa"/>
          </w:tcPr>
          <w:p w14:paraId="6694B3B4" w14:textId="77777777" w:rsidR="00DA7A18" w:rsidRPr="0012712B" w:rsidRDefault="00DA7A18" w:rsidP="007C69A1">
            <w:pPr>
              <w:pStyle w:val="TAL"/>
              <w:rPr>
                <w:lang w:eastAsia="ko-KR"/>
              </w:rPr>
            </w:pPr>
          </w:p>
        </w:tc>
        <w:tc>
          <w:tcPr>
            <w:tcW w:w="1418" w:type="dxa"/>
          </w:tcPr>
          <w:p w14:paraId="71BEEC96" w14:textId="77777777" w:rsidR="00DA7A18" w:rsidRPr="0012712B" w:rsidRDefault="00DA7A18" w:rsidP="007C69A1">
            <w:pPr>
              <w:pStyle w:val="TAL"/>
            </w:pPr>
          </w:p>
        </w:tc>
        <w:tc>
          <w:tcPr>
            <w:tcW w:w="1134" w:type="dxa"/>
          </w:tcPr>
          <w:p w14:paraId="44871B6C" w14:textId="77777777" w:rsidR="00DA7A18" w:rsidRPr="0012712B" w:rsidRDefault="00DA7A18" w:rsidP="007C69A1">
            <w:pPr>
              <w:pStyle w:val="TAL"/>
            </w:pPr>
          </w:p>
        </w:tc>
      </w:tr>
      <w:tr w:rsidR="00DA7A18" w:rsidRPr="0012712B" w14:paraId="4049121E" w14:textId="77777777" w:rsidTr="00074BA8">
        <w:trPr>
          <w:cantSplit/>
          <w:jc w:val="center"/>
        </w:trPr>
        <w:tc>
          <w:tcPr>
            <w:tcW w:w="2835" w:type="dxa"/>
          </w:tcPr>
          <w:p w14:paraId="7412384C" w14:textId="77777777" w:rsidR="00DA7A18" w:rsidRPr="0012712B" w:rsidRDefault="00DA7A18" w:rsidP="007C69A1">
            <w:pPr>
              <w:pStyle w:val="TAL"/>
              <w:rPr>
                <w:bCs/>
              </w:rPr>
            </w:pPr>
            <w:r w:rsidRPr="0012712B">
              <w:rPr>
                <w:bCs/>
              </w:rPr>
              <w:lastRenderedPageBreak/>
              <w:t xml:space="preserve">        uri-entry</w:t>
            </w:r>
          </w:p>
        </w:tc>
        <w:tc>
          <w:tcPr>
            <w:tcW w:w="2126" w:type="dxa"/>
          </w:tcPr>
          <w:p w14:paraId="7A06BD28" w14:textId="77777777" w:rsidR="00DA7A18" w:rsidRPr="0012712B" w:rsidRDefault="00917A91" w:rsidP="007C69A1">
            <w:pPr>
              <w:pStyle w:val="TAL"/>
            </w:pPr>
            <w:r w:rsidRPr="0012712B">
              <w:rPr>
                <w:rFonts w:cs="Arial"/>
                <w:szCs w:val="18"/>
              </w:rPr>
              <w:t>px_MCPTT_ID_User_B</w:t>
            </w:r>
          </w:p>
        </w:tc>
        <w:tc>
          <w:tcPr>
            <w:tcW w:w="2126" w:type="dxa"/>
          </w:tcPr>
          <w:p w14:paraId="6F93A9FB" w14:textId="77777777" w:rsidR="00DA7A18" w:rsidRPr="0012712B" w:rsidRDefault="00DA7A18" w:rsidP="007C69A1">
            <w:pPr>
              <w:pStyle w:val="TAL"/>
            </w:pPr>
            <w:r w:rsidRPr="0012712B">
              <w:rPr>
                <w:lang w:eastAsia="ko-KR"/>
              </w:rPr>
              <w:t xml:space="preserve">Indicates the default MCPTT </w:t>
            </w:r>
            <w:r w:rsidRPr="0012712B">
              <w:t xml:space="preserve">user </w:t>
            </w:r>
            <w:r w:rsidRPr="0012712B">
              <w:rPr>
                <w:lang w:eastAsia="ko-KR"/>
              </w:rPr>
              <w:t>ID</w:t>
            </w:r>
            <w:r w:rsidRPr="0012712B">
              <w:t xml:space="preserve"> to be used upon certain criteria on initiation of an MCPTT </w:t>
            </w:r>
            <w:r w:rsidRPr="0012712B">
              <w:rPr>
                <w:lang w:eastAsia="ko-KR"/>
              </w:rPr>
              <w:t xml:space="preserve">private </w:t>
            </w:r>
            <w:r w:rsidRPr="0012712B">
              <w:t>emergency alert</w:t>
            </w:r>
            <w:r w:rsidRPr="0012712B">
              <w:rPr>
                <w:lang w:eastAsia="ko-KR"/>
              </w:rPr>
              <w:t xml:space="preserve"> for on-network</w:t>
            </w:r>
          </w:p>
        </w:tc>
        <w:tc>
          <w:tcPr>
            <w:tcW w:w="1418" w:type="dxa"/>
          </w:tcPr>
          <w:p w14:paraId="0EECE52B"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.2.48M</w:t>
            </w:r>
          </w:p>
        </w:tc>
        <w:tc>
          <w:tcPr>
            <w:tcW w:w="1134" w:type="dxa"/>
          </w:tcPr>
          <w:p w14:paraId="31205426" w14:textId="77777777" w:rsidR="00DA7A18" w:rsidRPr="0012712B" w:rsidRDefault="00DA7A18" w:rsidP="007C69A1">
            <w:pPr>
              <w:pStyle w:val="TAL"/>
            </w:pPr>
          </w:p>
        </w:tc>
      </w:tr>
      <w:tr w:rsidR="00DA7A18" w:rsidRPr="0012712B" w14:paraId="4A116475" w14:textId="77777777" w:rsidTr="00074BA8">
        <w:trPr>
          <w:cantSplit/>
          <w:jc w:val="center"/>
        </w:trPr>
        <w:tc>
          <w:tcPr>
            <w:tcW w:w="2835" w:type="dxa"/>
          </w:tcPr>
          <w:p w14:paraId="4E48DA58" w14:textId="77777777" w:rsidR="00DA7A18" w:rsidRPr="0012712B" w:rsidRDefault="00DA7A18" w:rsidP="007C69A1">
            <w:pPr>
              <w:pStyle w:val="TAL"/>
              <w:rPr>
                <w:bCs/>
              </w:rPr>
            </w:pPr>
            <w:r w:rsidRPr="0012712B">
              <w:rPr>
                <w:bCs/>
              </w:rPr>
              <w:t xml:space="preserve">        display-name</w:t>
            </w:r>
          </w:p>
        </w:tc>
        <w:tc>
          <w:tcPr>
            <w:tcW w:w="2126" w:type="dxa"/>
          </w:tcPr>
          <w:p w14:paraId="5BED4CD1" w14:textId="77777777" w:rsidR="00DA7A18" w:rsidRPr="0012712B" w:rsidRDefault="00DA7A18" w:rsidP="007C69A1">
            <w:pPr>
              <w:pStyle w:val="TAL"/>
            </w:pPr>
            <w:r w:rsidRPr="0012712B">
              <w:t>px_MCPTT_User_A_Alias</w:t>
            </w:r>
          </w:p>
        </w:tc>
        <w:tc>
          <w:tcPr>
            <w:tcW w:w="2126" w:type="dxa"/>
          </w:tcPr>
          <w:p w14:paraId="39A8C884" w14:textId="77777777" w:rsidR="00DA7A18" w:rsidRPr="0012712B" w:rsidRDefault="00DA7A18" w:rsidP="007C69A1">
            <w:pPr>
              <w:pStyle w:val="TAL"/>
            </w:pPr>
            <w:r w:rsidRPr="0012712B">
              <w:t>The display name corresponding to private emergency call id</w:t>
            </w:r>
          </w:p>
        </w:tc>
        <w:tc>
          <w:tcPr>
            <w:tcW w:w="1418" w:type="dxa"/>
          </w:tcPr>
          <w:p w14:paraId="1B213A96"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.2.48N</w:t>
            </w:r>
          </w:p>
        </w:tc>
        <w:tc>
          <w:tcPr>
            <w:tcW w:w="1134" w:type="dxa"/>
          </w:tcPr>
          <w:p w14:paraId="64D13CAB" w14:textId="77777777" w:rsidR="00DA7A18" w:rsidRPr="0012712B" w:rsidRDefault="00DA7A18" w:rsidP="007C69A1">
            <w:pPr>
              <w:pStyle w:val="TAL"/>
            </w:pPr>
          </w:p>
        </w:tc>
      </w:tr>
      <w:tr w:rsidR="00DA7A18" w:rsidRPr="0012712B" w14:paraId="7F263C21" w14:textId="77777777" w:rsidTr="00074BA8">
        <w:trPr>
          <w:cantSplit/>
          <w:jc w:val="center"/>
        </w:trPr>
        <w:tc>
          <w:tcPr>
            <w:tcW w:w="2835" w:type="dxa"/>
          </w:tcPr>
          <w:p w14:paraId="1847AB68" w14:textId="77777777" w:rsidR="00DA7A18" w:rsidRPr="0012712B" w:rsidRDefault="00DA7A18" w:rsidP="007C69A1">
            <w:pPr>
              <w:pStyle w:val="TAL"/>
              <w:rPr>
                <w:b/>
              </w:rPr>
            </w:pPr>
            <w:r w:rsidRPr="0012712B">
              <w:rPr>
                <w:b/>
              </w:rPr>
              <w:t xml:space="preserve">  cp:ruleset</w:t>
            </w:r>
          </w:p>
        </w:tc>
        <w:tc>
          <w:tcPr>
            <w:tcW w:w="2126" w:type="dxa"/>
          </w:tcPr>
          <w:p w14:paraId="10877286" w14:textId="77777777" w:rsidR="00DA7A18" w:rsidRPr="0012712B" w:rsidRDefault="00DA7A18" w:rsidP="007C69A1">
            <w:pPr>
              <w:pStyle w:val="TAL"/>
            </w:pPr>
          </w:p>
        </w:tc>
        <w:tc>
          <w:tcPr>
            <w:tcW w:w="2126" w:type="dxa"/>
          </w:tcPr>
          <w:p w14:paraId="37414BEE" w14:textId="77777777" w:rsidR="00DA7A18" w:rsidRPr="0012712B" w:rsidRDefault="00DA7A18" w:rsidP="007C69A1">
            <w:pPr>
              <w:pStyle w:val="TAL"/>
              <w:rPr>
                <w:lang w:eastAsia="ko-KR"/>
              </w:rPr>
            </w:pPr>
          </w:p>
        </w:tc>
        <w:tc>
          <w:tcPr>
            <w:tcW w:w="1418" w:type="dxa"/>
          </w:tcPr>
          <w:p w14:paraId="5F0ACDB7" w14:textId="77777777" w:rsidR="00DA7A18" w:rsidRPr="0012712B" w:rsidRDefault="00DA7A18" w:rsidP="007C69A1">
            <w:pPr>
              <w:pStyle w:val="TAL"/>
            </w:pPr>
          </w:p>
        </w:tc>
        <w:tc>
          <w:tcPr>
            <w:tcW w:w="1134" w:type="dxa"/>
          </w:tcPr>
          <w:p w14:paraId="3C82C0AB" w14:textId="77777777" w:rsidR="00DA7A18" w:rsidRPr="0012712B" w:rsidRDefault="00DA7A18" w:rsidP="007C69A1">
            <w:pPr>
              <w:pStyle w:val="TAL"/>
            </w:pPr>
          </w:p>
        </w:tc>
      </w:tr>
      <w:tr w:rsidR="00DA7A18" w:rsidRPr="0012712B" w14:paraId="3401E736" w14:textId="77777777" w:rsidTr="00074BA8">
        <w:trPr>
          <w:cantSplit/>
          <w:jc w:val="center"/>
        </w:trPr>
        <w:tc>
          <w:tcPr>
            <w:tcW w:w="2835" w:type="dxa"/>
          </w:tcPr>
          <w:p w14:paraId="78DDC049" w14:textId="77777777" w:rsidR="00DA7A18" w:rsidRPr="0012712B" w:rsidRDefault="00DA7A18" w:rsidP="007C69A1">
            <w:pPr>
              <w:pStyle w:val="TAL"/>
              <w:rPr>
                <w:bCs/>
              </w:rPr>
            </w:pPr>
            <w:r w:rsidRPr="0012712B">
              <w:rPr>
                <w:bCs/>
              </w:rPr>
              <w:t xml:space="preserve">    cp:rule</w:t>
            </w:r>
          </w:p>
        </w:tc>
        <w:tc>
          <w:tcPr>
            <w:tcW w:w="2126" w:type="dxa"/>
          </w:tcPr>
          <w:p w14:paraId="6E26ABED" w14:textId="77777777" w:rsidR="00DA7A18" w:rsidRPr="0012712B" w:rsidRDefault="00DA7A18" w:rsidP="007C69A1">
            <w:pPr>
              <w:pStyle w:val="TAL"/>
            </w:pPr>
          </w:p>
        </w:tc>
        <w:tc>
          <w:tcPr>
            <w:tcW w:w="2126" w:type="dxa"/>
          </w:tcPr>
          <w:p w14:paraId="5C9E833B" w14:textId="77777777" w:rsidR="00DA7A18" w:rsidRPr="0012712B" w:rsidRDefault="00DA7A18" w:rsidP="007C69A1">
            <w:pPr>
              <w:pStyle w:val="TAL"/>
              <w:rPr>
                <w:lang w:eastAsia="ko-KR"/>
              </w:rPr>
            </w:pPr>
          </w:p>
        </w:tc>
        <w:tc>
          <w:tcPr>
            <w:tcW w:w="1418" w:type="dxa"/>
          </w:tcPr>
          <w:p w14:paraId="481D4A12" w14:textId="77777777" w:rsidR="00DA7A18" w:rsidRPr="0012712B" w:rsidRDefault="00DA7A18" w:rsidP="007C69A1">
            <w:pPr>
              <w:pStyle w:val="TAL"/>
            </w:pPr>
          </w:p>
        </w:tc>
        <w:tc>
          <w:tcPr>
            <w:tcW w:w="1134" w:type="dxa"/>
          </w:tcPr>
          <w:p w14:paraId="26AF7400" w14:textId="77777777" w:rsidR="00DA7A18" w:rsidRPr="0012712B" w:rsidRDefault="00DA7A18" w:rsidP="007C69A1">
            <w:pPr>
              <w:pStyle w:val="TAL"/>
            </w:pPr>
          </w:p>
        </w:tc>
      </w:tr>
      <w:tr w:rsidR="00DA7A18" w:rsidRPr="0012712B" w14:paraId="607BD398" w14:textId="77777777" w:rsidTr="00074BA8">
        <w:trPr>
          <w:cantSplit/>
          <w:jc w:val="center"/>
        </w:trPr>
        <w:tc>
          <w:tcPr>
            <w:tcW w:w="2835" w:type="dxa"/>
          </w:tcPr>
          <w:p w14:paraId="480FD9D5" w14:textId="77777777" w:rsidR="00DA7A18" w:rsidRPr="0012712B" w:rsidRDefault="00DA7A18" w:rsidP="007C69A1">
            <w:pPr>
              <w:pStyle w:val="TAL"/>
              <w:rPr>
                <w:bCs/>
              </w:rPr>
            </w:pPr>
            <w:r w:rsidRPr="0012712B">
              <w:rPr>
                <w:bCs/>
              </w:rPr>
              <w:t xml:space="preserve">      cp:id attribute</w:t>
            </w:r>
          </w:p>
        </w:tc>
        <w:tc>
          <w:tcPr>
            <w:tcW w:w="2126" w:type="dxa"/>
          </w:tcPr>
          <w:p w14:paraId="2324AAB4" w14:textId="77777777" w:rsidR="00DA7A18" w:rsidRPr="0012712B" w:rsidRDefault="00DA7A18" w:rsidP="007C69A1">
            <w:pPr>
              <w:pStyle w:val="TAL"/>
            </w:pPr>
            <w:r w:rsidRPr="0012712B">
              <w:t>"rule1"</w:t>
            </w:r>
          </w:p>
        </w:tc>
        <w:tc>
          <w:tcPr>
            <w:tcW w:w="2126" w:type="dxa"/>
          </w:tcPr>
          <w:p w14:paraId="50B58B90" w14:textId="77777777" w:rsidR="00DA7A18" w:rsidRPr="0012712B" w:rsidRDefault="00DA7A18" w:rsidP="007C69A1">
            <w:pPr>
              <w:pStyle w:val="TAL"/>
              <w:rPr>
                <w:lang w:eastAsia="ko-KR"/>
              </w:rPr>
            </w:pPr>
          </w:p>
        </w:tc>
        <w:tc>
          <w:tcPr>
            <w:tcW w:w="1418" w:type="dxa"/>
          </w:tcPr>
          <w:p w14:paraId="5FB7FAC9" w14:textId="77777777" w:rsidR="00DA7A18" w:rsidRPr="0012712B" w:rsidRDefault="00DA7A18" w:rsidP="007C69A1">
            <w:pPr>
              <w:pStyle w:val="TAL"/>
            </w:pPr>
          </w:p>
        </w:tc>
        <w:tc>
          <w:tcPr>
            <w:tcW w:w="1134" w:type="dxa"/>
          </w:tcPr>
          <w:p w14:paraId="301CEB4E" w14:textId="77777777" w:rsidR="00DA7A18" w:rsidRPr="0012712B" w:rsidRDefault="00DA7A18" w:rsidP="007C69A1">
            <w:pPr>
              <w:pStyle w:val="TAL"/>
            </w:pPr>
          </w:p>
        </w:tc>
      </w:tr>
      <w:tr w:rsidR="00DA7A18" w:rsidRPr="0012712B" w14:paraId="4E6A3128" w14:textId="77777777" w:rsidTr="00074BA8">
        <w:trPr>
          <w:cantSplit/>
          <w:jc w:val="center"/>
        </w:trPr>
        <w:tc>
          <w:tcPr>
            <w:tcW w:w="2835" w:type="dxa"/>
          </w:tcPr>
          <w:p w14:paraId="09715A45" w14:textId="77777777" w:rsidR="00DA7A18" w:rsidRPr="0012712B" w:rsidRDefault="00DA7A18" w:rsidP="007C69A1">
            <w:pPr>
              <w:pStyle w:val="TAL"/>
              <w:rPr>
                <w:bCs/>
              </w:rPr>
            </w:pPr>
            <w:r w:rsidRPr="0012712B">
              <w:rPr>
                <w:bCs/>
              </w:rPr>
              <w:t xml:space="preserve">      cp:actions</w:t>
            </w:r>
          </w:p>
        </w:tc>
        <w:tc>
          <w:tcPr>
            <w:tcW w:w="2126" w:type="dxa"/>
          </w:tcPr>
          <w:p w14:paraId="5CA0B9B2" w14:textId="77777777" w:rsidR="00DA7A18" w:rsidRPr="0012712B" w:rsidRDefault="00DA7A18" w:rsidP="007C69A1">
            <w:pPr>
              <w:pStyle w:val="TAL"/>
            </w:pPr>
          </w:p>
        </w:tc>
        <w:tc>
          <w:tcPr>
            <w:tcW w:w="2126" w:type="dxa"/>
          </w:tcPr>
          <w:p w14:paraId="1D00B716" w14:textId="77777777" w:rsidR="00DA7A18" w:rsidRPr="0012712B" w:rsidRDefault="00DA7A18" w:rsidP="007C69A1">
            <w:pPr>
              <w:pStyle w:val="TAL"/>
              <w:rPr>
                <w:lang w:eastAsia="ko-KR"/>
              </w:rPr>
            </w:pPr>
          </w:p>
        </w:tc>
        <w:tc>
          <w:tcPr>
            <w:tcW w:w="1418" w:type="dxa"/>
          </w:tcPr>
          <w:p w14:paraId="3F7C7D2A" w14:textId="77777777" w:rsidR="00DA7A18" w:rsidRPr="0012712B" w:rsidRDefault="00DA7A18" w:rsidP="007C69A1">
            <w:pPr>
              <w:pStyle w:val="TAL"/>
            </w:pPr>
          </w:p>
        </w:tc>
        <w:tc>
          <w:tcPr>
            <w:tcW w:w="1134" w:type="dxa"/>
          </w:tcPr>
          <w:p w14:paraId="25DA9A9D" w14:textId="77777777" w:rsidR="00DA7A18" w:rsidRPr="0012712B" w:rsidRDefault="00DA7A18" w:rsidP="007C69A1">
            <w:pPr>
              <w:pStyle w:val="TAL"/>
            </w:pPr>
          </w:p>
        </w:tc>
      </w:tr>
      <w:tr w:rsidR="00DA7A18" w:rsidRPr="0012712B" w14:paraId="6B743A7C" w14:textId="77777777" w:rsidTr="00074BA8">
        <w:trPr>
          <w:cantSplit/>
          <w:jc w:val="center"/>
        </w:trPr>
        <w:tc>
          <w:tcPr>
            <w:tcW w:w="2835" w:type="dxa"/>
          </w:tcPr>
          <w:p w14:paraId="5AECA73E" w14:textId="77777777" w:rsidR="00DA7A18" w:rsidRPr="0012712B" w:rsidRDefault="00DA7A18" w:rsidP="007C69A1">
            <w:pPr>
              <w:pStyle w:val="TAL"/>
              <w:rPr>
                <w:bCs/>
              </w:rPr>
            </w:pPr>
            <w:r w:rsidRPr="0012712B">
              <w:rPr>
                <w:bCs/>
              </w:rPr>
              <w:t xml:space="preserve">        allow-create-delete-user-alias</w:t>
            </w:r>
          </w:p>
        </w:tc>
        <w:tc>
          <w:tcPr>
            <w:tcW w:w="2126" w:type="dxa"/>
          </w:tcPr>
          <w:p w14:paraId="43D8DBF3" w14:textId="77777777" w:rsidR="00DA7A18" w:rsidRPr="0012712B" w:rsidRDefault="00DA7A18" w:rsidP="007C69A1">
            <w:pPr>
              <w:pStyle w:val="TAL"/>
            </w:pPr>
            <w:r w:rsidRPr="0012712B">
              <w:t>"false"</w:t>
            </w:r>
          </w:p>
        </w:tc>
        <w:tc>
          <w:tcPr>
            <w:tcW w:w="2126" w:type="dxa"/>
          </w:tcPr>
          <w:p w14:paraId="717ADEBA" w14:textId="77777777" w:rsidR="00DA7A18" w:rsidRPr="0012712B" w:rsidRDefault="00DA7A18" w:rsidP="007C69A1">
            <w:pPr>
              <w:pStyle w:val="TAL"/>
              <w:rPr>
                <w:lang w:eastAsia="ko-KR"/>
              </w:rPr>
            </w:pPr>
            <w:r w:rsidRPr="0012712B">
              <w:rPr>
                <w:lang w:eastAsia="ko-KR"/>
              </w:rPr>
              <w:t>Indicates authorisation</w:t>
            </w:r>
            <w:r w:rsidRPr="0012712B">
              <w:t xml:space="preserve"> to create and delete aliases of other MCPTT </w:t>
            </w:r>
            <w:r w:rsidRPr="0012712B">
              <w:rPr>
                <w:lang w:eastAsia="ko-KR"/>
              </w:rPr>
              <w:t>u</w:t>
            </w:r>
            <w:r w:rsidRPr="0012712B">
              <w:t>sers</w:t>
            </w:r>
          </w:p>
        </w:tc>
        <w:tc>
          <w:tcPr>
            <w:tcW w:w="1418" w:type="dxa"/>
          </w:tcPr>
          <w:p w14:paraId="11BF8387"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.2.9</w:t>
            </w:r>
          </w:p>
        </w:tc>
        <w:tc>
          <w:tcPr>
            <w:tcW w:w="1134" w:type="dxa"/>
          </w:tcPr>
          <w:p w14:paraId="7B25928E" w14:textId="77777777" w:rsidR="00DA7A18" w:rsidRPr="0012712B" w:rsidRDefault="00DA7A18" w:rsidP="007C69A1">
            <w:pPr>
              <w:pStyle w:val="TAL"/>
            </w:pPr>
          </w:p>
        </w:tc>
      </w:tr>
      <w:tr w:rsidR="00DA7A18" w:rsidRPr="0012712B" w14:paraId="23008C4F" w14:textId="77777777" w:rsidTr="00074BA8">
        <w:trPr>
          <w:cantSplit/>
          <w:jc w:val="center"/>
        </w:trPr>
        <w:tc>
          <w:tcPr>
            <w:tcW w:w="2835" w:type="dxa"/>
          </w:tcPr>
          <w:p w14:paraId="64F48C46" w14:textId="77777777" w:rsidR="00DA7A18" w:rsidRPr="0012712B" w:rsidRDefault="00DA7A18" w:rsidP="007C69A1">
            <w:pPr>
              <w:pStyle w:val="TAL"/>
              <w:rPr>
                <w:bCs/>
              </w:rPr>
            </w:pPr>
            <w:r w:rsidRPr="0012712B">
              <w:rPr>
                <w:bCs/>
              </w:rPr>
              <w:t xml:space="preserve">        allow-private-call</w:t>
            </w:r>
          </w:p>
        </w:tc>
        <w:tc>
          <w:tcPr>
            <w:tcW w:w="2126" w:type="dxa"/>
          </w:tcPr>
          <w:p w14:paraId="14B6428F" w14:textId="77777777" w:rsidR="00DA7A18" w:rsidRPr="0012712B" w:rsidRDefault="00DA7A18" w:rsidP="007C69A1">
            <w:pPr>
              <w:pStyle w:val="TAL"/>
            </w:pPr>
            <w:r w:rsidRPr="0012712B">
              <w:t>"true"</w:t>
            </w:r>
          </w:p>
        </w:tc>
        <w:tc>
          <w:tcPr>
            <w:tcW w:w="2126" w:type="dxa"/>
          </w:tcPr>
          <w:p w14:paraId="2F24155B" w14:textId="77777777" w:rsidR="00DA7A18" w:rsidRPr="0012712B" w:rsidRDefault="00DA7A18" w:rsidP="007C69A1">
            <w:pPr>
              <w:pStyle w:val="TAL"/>
            </w:pPr>
            <w:r w:rsidRPr="0012712B">
              <w:t xml:space="preserve">Indicates </w:t>
            </w:r>
            <w:r w:rsidRPr="0012712B">
              <w:rPr>
                <w:lang w:eastAsia="ko-KR"/>
              </w:rPr>
              <w:t xml:space="preserve">the authorisation to make </w:t>
            </w:r>
            <w:r w:rsidRPr="0012712B">
              <w:t xml:space="preserve">a MCPTT </w:t>
            </w:r>
            <w:r w:rsidRPr="0012712B">
              <w:rPr>
                <w:lang w:eastAsia="ko-KR"/>
              </w:rPr>
              <w:t>private call</w:t>
            </w:r>
          </w:p>
        </w:tc>
        <w:tc>
          <w:tcPr>
            <w:tcW w:w="1418" w:type="dxa"/>
          </w:tcPr>
          <w:p w14:paraId="165420BF"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.2.13</w:t>
            </w:r>
          </w:p>
        </w:tc>
        <w:tc>
          <w:tcPr>
            <w:tcW w:w="1134" w:type="dxa"/>
          </w:tcPr>
          <w:p w14:paraId="34790D50" w14:textId="77777777" w:rsidR="00DA7A18" w:rsidRPr="0012712B" w:rsidRDefault="00DA7A18" w:rsidP="007C69A1">
            <w:pPr>
              <w:pStyle w:val="TAL"/>
            </w:pPr>
          </w:p>
        </w:tc>
      </w:tr>
      <w:tr w:rsidR="00DA7A18" w:rsidRPr="0012712B" w14:paraId="4EEBBE64" w14:textId="77777777" w:rsidTr="00074BA8">
        <w:trPr>
          <w:cantSplit/>
          <w:jc w:val="center"/>
        </w:trPr>
        <w:tc>
          <w:tcPr>
            <w:tcW w:w="2835" w:type="dxa"/>
          </w:tcPr>
          <w:p w14:paraId="671368CC" w14:textId="77777777" w:rsidR="00DA7A18" w:rsidRPr="0012712B" w:rsidRDefault="00DA7A18" w:rsidP="007C69A1">
            <w:pPr>
              <w:pStyle w:val="TAL"/>
              <w:rPr>
                <w:bCs/>
              </w:rPr>
            </w:pPr>
            <w:r w:rsidRPr="0012712B">
              <w:rPr>
                <w:bCs/>
              </w:rPr>
              <w:t xml:space="preserve">        allow-private-call-to-any-user</w:t>
            </w:r>
          </w:p>
        </w:tc>
        <w:tc>
          <w:tcPr>
            <w:tcW w:w="2126" w:type="dxa"/>
          </w:tcPr>
          <w:p w14:paraId="6EA8397E" w14:textId="77777777" w:rsidR="00DA7A18" w:rsidRPr="0012712B" w:rsidRDefault="00DA7A18" w:rsidP="007C69A1">
            <w:pPr>
              <w:pStyle w:val="TAL"/>
            </w:pPr>
            <w:r w:rsidRPr="0012712B">
              <w:t>"true"</w:t>
            </w:r>
          </w:p>
        </w:tc>
        <w:tc>
          <w:tcPr>
            <w:tcW w:w="2126" w:type="dxa"/>
          </w:tcPr>
          <w:p w14:paraId="46B27961" w14:textId="77777777" w:rsidR="00DA7A18" w:rsidRPr="0012712B" w:rsidRDefault="00DA7A18" w:rsidP="007C69A1">
            <w:pPr>
              <w:pStyle w:val="TAL"/>
            </w:pPr>
            <w:r w:rsidRPr="0012712B">
              <w:t>indicates the authorisation to make a MCPTT private call to any MCPTT user</w:t>
            </w:r>
          </w:p>
        </w:tc>
        <w:tc>
          <w:tcPr>
            <w:tcW w:w="1418" w:type="dxa"/>
          </w:tcPr>
          <w:p w14:paraId="47E7599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.2.14</w:t>
            </w:r>
          </w:p>
        </w:tc>
        <w:tc>
          <w:tcPr>
            <w:tcW w:w="1134" w:type="dxa"/>
          </w:tcPr>
          <w:p w14:paraId="1164465B" w14:textId="77777777" w:rsidR="00DA7A18" w:rsidRPr="0012712B" w:rsidRDefault="00DA7A18" w:rsidP="007C69A1">
            <w:pPr>
              <w:pStyle w:val="TAL"/>
            </w:pPr>
          </w:p>
        </w:tc>
      </w:tr>
      <w:tr w:rsidR="00DA7A18" w:rsidRPr="0012712B" w14:paraId="4B12DCE7" w14:textId="77777777" w:rsidTr="00074BA8">
        <w:trPr>
          <w:cantSplit/>
          <w:jc w:val="center"/>
        </w:trPr>
        <w:tc>
          <w:tcPr>
            <w:tcW w:w="2835" w:type="dxa"/>
          </w:tcPr>
          <w:p w14:paraId="44F3D80C" w14:textId="77777777" w:rsidR="00DA7A18" w:rsidRPr="0012712B" w:rsidRDefault="00DA7A18" w:rsidP="007C69A1">
            <w:pPr>
              <w:pStyle w:val="TAL"/>
              <w:rPr>
                <w:bCs/>
              </w:rPr>
            </w:pPr>
            <w:r w:rsidRPr="0012712B">
              <w:rPr>
                <w:bCs/>
              </w:rPr>
              <w:t xml:space="preserve">        allow-manual-commencement</w:t>
            </w:r>
          </w:p>
        </w:tc>
        <w:tc>
          <w:tcPr>
            <w:tcW w:w="2126" w:type="dxa"/>
          </w:tcPr>
          <w:p w14:paraId="59B41668" w14:textId="77777777" w:rsidR="00DA7A18" w:rsidRPr="0012712B" w:rsidRDefault="00DA7A18" w:rsidP="007C69A1">
            <w:pPr>
              <w:pStyle w:val="TAL"/>
            </w:pPr>
            <w:r w:rsidRPr="0012712B">
              <w:t>"true"</w:t>
            </w:r>
          </w:p>
        </w:tc>
        <w:tc>
          <w:tcPr>
            <w:tcW w:w="2126" w:type="dxa"/>
          </w:tcPr>
          <w:p w14:paraId="6CCC69A6" w14:textId="77777777" w:rsidR="00DA7A18" w:rsidRPr="0012712B" w:rsidRDefault="00DA7A18" w:rsidP="007C69A1">
            <w:pPr>
              <w:pStyle w:val="TAL"/>
            </w:pPr>
            <w:r w:rsidRPr="0012712B">
              <w:t xml:space="preserve">Indicates </w:t>
            </w:r>
            <w:r w:rsidRPr="0012712B">
              <w:rPr>
                <w:lang w:eastAsia="ko-KR"/>
              </w:rPr>
              <w:t>the a</w:t>
            </w:r>
            <w:r w:rsidRPr="0012712B">
              <w:t>uthorisation to make a MCPTT private call with manual commencement</w:t>
            </w:r>
          </w:p>
        </w:tc>
        <w:tc>
          <w:tcPr>
            <w:tcW w:w="1418" w:type="dxa"/>
          </w:tcPr>
          <w:p w14:paraId="78FDE549"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.2.20</w:t>
            </w:r>
          </w:p>
        </w:tc>
        <w:tc>
          <w:tcPr>
            <w:tcW w:w="1134" w:type="dxa"/>
          </w:tcPr>
          <w:p w14:paraId="3F521595" w14:textId="77777777" w:rsidR="00DA7A18" w:rsidRPr="0012712B" w:rsidRDefault="00DA7A18" w:rsidP="007C69A1">
            <w:pPr>
              <w:pStyle w:val="TAL"/>
            </w:pPr>
          </w:p>
        </w:tc>
      </w:tr>
      <w:tr w:rsidR="00DA7A18" w:rsidRPr="0012712B" w14:paraId="5CBE5B31" w14:textId="77777777" w:rsidTr="00074BA8">
        <w:trPr>
          <w:cantSplit/>
          <w:jc w:val="center"/>
        </w:trPr>
        <w:tc>
          <w:tcPr>
            <w:tcW w:w="2835" w:type="dxa"/>
          </w:tcPr>
          <w:p w14:paraId="2DB179B6" w14:textId="77777777" w:rsidR="00DA7A18" w:rsidRPr="0012712B" w:rsidRDefault="00DA7A18" w:rsidP="007C69A1">
            <w:pPr>
              <w:pStyle w:val="TAL"/>
              <w:rPr>
                <w:bCs/>
              </w:rPr>
            </w:pPr>
            <w:r w:rsidRPr="0012712B">
              <w:rPr>
                <w:bCs/>
              </w:rPr>
              <w:t xml:space="preserve">        allow-automatic-commencement</w:t>
            </w:r>
          </w:p>
        </w:tc>
        <w:tc>
          <w:tcPr>
            <w:tcW w:w="2126" w:type="dxa"/>
          </w:tcPr>
          <w:p w14:paraId="0C971542" w14:textId="77777777" w:rsidR="00DA7A18" w:rsidRPr="0012712B" w:rsidRDefault="00DA7A18" w:rsidP="007C69A1">
            <w:pPr>
              <w:pStyle w:val="TAL"/>
            </w:pPr>
            <w:r w:rsidRPr="0012712B">
              <w:t>"true"</w:t>
            </w:r>
          </w:p>
        </w:tc>
        <w:tc>
          <w:tcPr>
            <w:tcW w:w="2126" w:type="dxa"/>
          </w:tcPr>
          <w:p w14:paraId="1B174C29" w14:textId="77777777" w:rsidR="00DA7A18" w:rsidRPr="0012712B" w:rsidRDefault="00DA7A18" w:rsidP="007C69A1">
            <w:pPr>
              <w:pStyle w:val="TAL"/>
            </w:pPr>
            <w:r w:rsidRPr="0012712B">
              <w:t xml:space="preserve">Indicates </w:t>
            </w:r>
            <w:r w:rsidRPr="0012712B">
              <w:rPr>
                <w:lang w:eastAsia="ko-KR"/>
              </w:rPr>
              <w:t>the a</w:t>
            </w:r>
            <w:r w:rsidRPr="0012712B">
              <w:t>uthorisation to make a MCPTT private call with automatic commencement</w:t>
            </w:r>
          </w:p>
        </w:tc>
        <w:tc>
          <w:tcPr>
            <w:tcW w:w="1418" w:type="dxa"/>
          </w:tcPr>
          <w:p w14:paraId="67D189CC"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.2.21</w:t>
            </w:r>
          </w:p>
        </w:tc>
        <w:tc>
          <w:tcPr>
            <w:tcW w:w="1134" w:type="dxa"/>
          </w:tcPr>
          <w:p w14:paraId="6CA04D32" w14:textId="77777777" w:rsidR="00DA7A18" w:rsidRPr="0012712B" w:rsidRDefault="00DA7A18" w:rsidP="007C69A1">
            <w:pPr>
              <w:pStyle w:val="TAL"/>
            </w:pPr>
          </w:p>
        </w:tc>
      </w:tr>
      <w:tr w:rsidR="00DA7A18" w:rsidRPr="0012712B" w14:paraId="692B1941" w14:textId="77777777" w:rsidTr="00074BA8">
        <w:trPr>
          <w:cantSplit/>
          <w:jc w:val="center"/>
        </w:trPr>
        <w:tc>
          <w:tcPr>
            <w:tcW w:w="2835" w:type="dxa"/>
          </w:tcPr>
          <w:p w14:paraId="0DBD5386" w14:textId="77777777" w:rsidR="00DA7A18" w:rsidRPr="0012712B" w:rsidRDefault="00DA7A18" w:rsidP="007C69A1">
            <w:pPr>
              <w:pStyle w:val="TAL"/>
              <w:rPr>
                <w:bCs/>
              </w:rPr>
            </w:pPr>
            <w:r w:rsidRPr="0012712B">
              <w:rPr>
                <w:bCs/>
              </w:rPr>
              <w:t xml:space="preserve">        allow-force-auto-answer</w:t>
            </w:r>
          </w:p>
        </w:tc>
        <w:tc>
          <w:tcPr>
            <w:tcW w:w="2126" w:type="dxa"/>
          </w:tcPr>
          <w:p w14:paraId="333A04A9" w14:textId="77777777" w:rsidR="00DA7A18" w:rsidRPr="0012712B" w:rsidRDefault="00DA7A18" w:rsidP="007C69A1">
            <w:pPr>
              <w:pStyle w:val="TAL"/>
            </w:pPr>
            <w:r w:rsidRPr="0012712B">
              <w:t>"true"</w:t>
            </w:r>
          </w:p>
        </w:tc>
        <w:tc>
          <w:tcPr>
            <w:tcW w:w="2126" w:type="dxa"/>
          </w:tcPr>
          <w:p w14:paraId="53D19E16" w14:textId="77777777" w:rsidR="00DA7A18" w:rsidRPr="0012712B" w:rsidRDefault="00DA7A18" w:rsidP="007C69A1">
            <w:pPr>
              <w:pStyle w:val="TAL"/>
            </w:pPr>
            <w:r w:rsidRPr="0012712B">
              <w:t xml:space="preserve">Indicates </w:t>
            </w:r>
            <w:r w:rsidRPr="0012712B">
              <w:rPr>
                <w:lang w:eastAsia="ko-KR"/>
              </w:rPr>
              <w:t>the a</w:t>
            </w:r>
            <w:r w:rsidRPr="0012712B">
              <w:t xml:space="preserve">uthorisation of </w:t>
            </w:r>
            <w:r w:rsidRPr="0012712B">
              <w:rPr>
                <w:lang w:eastAsia="ko-KR"/>
              </w:rPr>
              <w:t xml:space="preserve">MCPTT </w:t>
            </w:r>
            <w:r w:rsidRPr="0012712B">
              <w:t>user to force automatic answer for a MCPTT private call</w:t>
            </w:r>
          </w:p>
        </w:tc>
        <w:tc>
          <w:tcPr>
            <w:tcW w:w="1418" w:type="dxa"/>
          </w:tcPr>
          <w:p w14:paraId="2BAA91E7"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.2.22</w:t>
            </w:r>
          </w:p>
        </w:tc>
        <w:tc>
          <w:tcPr>
            <w:tcW w:w="1134" w:type="dxa"/>
          </w:tcPr>
          <w:p w14:paraId="49AC1193" w14:textId="77777777" w:rsidR="00DA7A18" w:rsidRPr="0012712B" w:rsidRDefault="00DA7A18" w:rsidP="007C69A1">
            <w:pPr>
              <w:pStyle w:val="TAL"/>
            </w:pPr>
          </w:p>
        </w:tc>
      </w:tr>
      <w:tr w:rsidR="00DA7A18" w:rsidRPr="0012712B" w14:paraId="67BA2301" w14:textId="77777777" w:rsidTr="00074BA8">
        <w:trPr>
          <w:cantSplit/>
          <w:jc w:val="center"/>
        </w:trPr>
        <w:tc>
          <w:tcPr>
            <w:tcW w:w="2835" w:type="dxa"/>
          </w:tcPr>
          <w:p w14:paraId="3574BF2F" w14:textId="77777777" w:rsidR="00DA7A18" w:rsidRPr="0012712B" w:rsidRDefault="00DA7A18" w:rsidP="007C69A1">
            <w:pPr>
              <w:pStyle w:val="TAL"/>
              <w:rPr>
                <w:bCs/>
              </w:rPr>
            </w:pPr>
            <w:r w:rsidRPr="0012712B">
              <w:rPr>
                <w:bCs/>
              </w:rPr>
              <w:t xml:space="preserve">        allow-failure-restriction</w:t>
            </w:r>
          </w:p>
        </w:tc>
        <w:tc>
          <w:tcPr>
            <w:tcW w:w="2126" w:type="dxa"/>
          </w:tcPr>
          <w:p w14:paraId="5AD74F7B" w14:textId="77777777" w:rsidR="00DA7A18" w:rsidRPr="0012712B" w:rsidRDefault="00DA7A18" w:rsidP="007C69A1">
            <w:pPr>
              <w:pStyle w:val="TAL"/>
            </w:pPr>
            <w:r w:rsidRPr="0012712B">
              <w:t>"false"</w:t>
            </w:r>
          </w:p>
        </w:tc>
        <w:tc>
          <w:tcPr>
            <w:tcW w:w="2126" w:type="dxa"/>
          </w:tcPr>
          <w:p w14:paraId="1111009F" w14:textId="77777777" w:rsidR="00DA7A18" w:rsidRPr="0012712B" w:rsidRDefault="00DA7A18" w:rsidP="007C69A1">
            <w:pPr>
              <w:pStyle w:val="TAL"/>
            </w:pPr>
            <w:r w:rsidRPr="0012712B">
              <w:t xml:space="preserve">Indicates </w:t>
            </w:r>
            <w:r w:rsidRPr="0012712B">
              <w:rPr>
                <w:lang w:eastAsia="ko-KR"/>
              </w:rPr>
              <w:t>the a</w:t>
            </w:r>
            <w:r w:rsidRPr="0012712B">
              <w:t xml:space="preserve">uthorisation to restrict the provision of a notification of call failure reason for </w:t>
            </w:r>
            <w:r w:rsidRPr="0012712B">
              <w:rPr>
                <w:lang w:eastAsia="ko-KR"/>
              </w:rPr>
              <w:t xml:space="preserve">a </w:t>
            </w:r>
            <w:r w:rsidRPr="0012712B">
              <w:t>MCPTT private call</w:t>
            </w:r>
          </w:p>
        </w:tc>
        <w:tc>
          <w:tcPr>
            <w:tcW w:w="1418" w:type="dxa"/>
          </w:tcPr>
          <w:p w14:paraId="54518C8E"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.2.23</w:t>
            </w:r>
          </w:p>
        </w:tc>
        <w:tc>
          <w:tcPr>
            <w:tcW w:w="1134" w:type="dxa"/>
          </w:tcPr>
          <w:p w14:paraId="578A17A6" w14:textId="77777777" w:rsidR="00DA7A18" w:rsidRPr="0012712B" w:rsidRDefault="00DA7A18" w:rsidP="007C69A1">
            <w:pPr>
              <w:pStyle w:val="TAL"/>
            </w:pPr>
          </w:p>
        </w:tc>
      </w:tr>
      <w:tr w:rsidR="00DA7A18" w:rsidRPr="0012712B" w14:paraId="6EFDA5D6" w14:textId="77777777" w:rsidTr="00074BA8">
        <w:trPr>
          <w:cantSplit/>
          <w:jc w:val="center"/>
        </w:trPr>
        <w:tc>
          <w:tcPr>
            <w:tcW w:w="2835" w:type="dxa"/>
          </w:tcPr>
          <w:p w14:paraId="6ADDC630" w14:textId="77777777" w:rsidR="00DA7A18" w:rsidRPr="0012712B" w:rsidRDefault="00DA7A18" w:rsidP="007C69A1">
            <w:pPr>
              <w:pStyle w:val="TAL"/>
              <w:rPr>
                <w:bCs/>
              </w:rPr>
            </w:pPr>
            <w:r w:rsidRPr="0012712B">
              <w:rPr>
                <w:bCs/>
              </w:rPr>
              <w:t xml:space="preserve">        allow-private-call-media-protection</w:t>
            </w:r>
          </w:p>
        </w:tc>
        <w:tc>
          <w:tcPr>
            <w:tcW w:w="2126" w:type="dxa"/>
          </w:tcPr>
          <w:p w14:paraId="5908FDB2" w14:textId="77777777" w:rsidR="00DA7A18" w:rsidRPr="0012712B" w:rsidRDefault="00DA7A18" w:rsidP="007C69A1">
            <w:pPr>
              <w:pStyle w:val="TAL"/>
            </w:pPr>
            <w:r w:rsidRPr="0012712B">
              <w:t>"true"</w:t>
            </w:r>
          </w:p>
        </w:tc>
        <w:tc>
          <w:tcPr>
            <w:tcW w:w="2126" w:type="dxa"/>
          </w:tcPr>
          <w:p w14:paraId="48F982FC" w14:textId="77777777" w:rsidR="00DA7A18" w:rsidRPr="0012712B" w:rsidRDefault="00DA7A18" w:rsidP="007C69A1">
            <w:pPr>
              <w:pStyle w:val="TAL"/>
            </w:pPr>
            <w:r w:rsidRPr="0012712B">
              <w:rPr>
                <w:lang w:eastAsia="ko-KR"/>
              </w:rPr>
              <w:t xml:space="preserve">Indicates authorisation to </w:t>
            </w:r>
            <w:r w:rsidRPr="0012712B">
              <w:t xml:space="preserve">protect confidentiality and integrity of media </w:t>
            </w:r>
            <w:r w:rsidRPr="0012712B">
              <w:rPr>
                <w:lang w:eastAsia="ko-KR"/>
              </w:rPr>
              <w:t xml:space="preserve">for </w:t>
            </w:r>
            <w:r w:rsidRPr="0012712B">
              <w:t xml:space="preserve">MCPTT </w:t>
            </w:r>
            <w:r w:rsidRPr="0012712B">
              <w:rPr>
                <w:lang w:eastAsia="ko-KR"/>
              </w:rPr>
              <w:t>private calls</w:t>
            </w:r>
          </w:p>
        </w:tc>
        <w:tc>
          <w:tcPr>
            <w:tcW w:w="1418" w:type="dxa"/>
          </w:tcPr>
          <w:p w14:paraId="2722D7EA"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.2.24</w:t>
            </w:r>
          </w:p>
        </w:tc>
        <w:tc>
          <w:tcPr>
            <w:tcW w:w="1134" w:type="dxa"/>
          </w:tcPr>
          <w:p w14:paraId="7EC1E1BA" w14:textId="77777777" w:rsidR="00DA7A18" w:rsidRPr="0012712B" w:rsidRDefault="00DA7A18" w:rsidP="007C69A1">
            <w:pPr>
              <w:pStyle w:val="TAL"/>
            </w:pPr>
          </w:p>
        </w:tc>
      </w:tr>
      <w:tr w:rsidR="00DA7A18" w:rsidRPr="0012712B" w14:paraId="0045E1A5" w14:textId="77777777" w:rsidTr="00074BA8">
        <w:trPr>
          <w:cantSplit/>
          <w:jc w:val="center"/>
        </w:trPr>
        <w:tc>
          <w:tcPr>
            <w:tcW w:w="2835" w:type="dxa"/>
          </w:tcPr>
          <w:p w14:paraId="13CFF9F5" w14:textId="77777777" w:rsidR="00DA7A18" w:rsidRPr="0012712B" w:rsidRDefault="00DA7A18" w:rsidP="007C69A1">
            <w:pPr>
              <w:pStyle w:val="TAL"/>
              <w:rPr>
                <w:bCs/>
              </w:rPr>
            </w:pPr>
            <w:r w:rsidRPr="0012712B">
              <w:rPr>
                <w:bCs/>
              </w:rPr>
              <w:t xml:space="preserve">        allow-private-call-floor-control-protection</w:t>
            </w:r>
          </w:p>
        </w:tc>
        <w:tc>
          <w:tcPr>
            <w:tcW w:w="2126" w:type="dxa"/>
          </w:tcPr>
          <w:p w14:paraId="2CB4DF2E" w14:textId="77777777" w:rsidR="00DA7A18" w:rsidRPr="0012712B" w:rsidRDefault="00DA7A18" w:rsidP="007C69A1">
            <w:pPr>
              <w:pStyle w:val="TAL"/>
            </w:pPr>
            <w:r w:rsidRPr="0012712B">
              <w:t>"true"</w:t>
            </w:r>
          </w:p>
        </w:tc>
        <w:tc>
          <w:tcPr>
            <w:tcW w:w="2126" w:type="dxa"/>
          </w:tcPr>
          <w:p w14:paraId="31E2C3E0" w14:textId="77777777" w:rsidR="00DA7A18" w:rsidRPr="0012712B" w:rsidRDefault="00DA7A18" w:rsidP="007C69A1">
            <w:pPr>
              <w:pStyle w:val="TAL"/>
            </w:pPr>
            <w:r w:rsidRPr="0012712B">
              <w:rPr>
                <w:lang w:eastAsia="ko-KR"/>
              </w:rPr>
              <w:t xml:space="preserve">Indicates authorisation </w:t>
            </w:r>
            <w:r w:rsidRPr="0012712B">
              <w:t xml:space="preserve">to protect confidentiality and integrity of floor control signalling </w:t>
            </w:r>
            <w:r w:rsidRPr="0012712B">
              <w:rPr>
                <w:lang w:eastAsia="ko-KR"/>
              </w:rPr>
              <w:t xml:space="preserve">for </w:t>
            </w:r>
            <w:r w:rsidRPr="0012712B">
              <w:t xml:space="preserve">MCPTT </w:t>
            </w:r>
            <w:r w:rsidRPr="0012712B">
              <w:rPr>
                <w:lang w:eastAsia="ko-KR"/>
              </w:rPr>
              <w:t>private calls.</w:t>
            </w:r>
          </w:p>
        </w:tc>
        <w:tc>
          <w:tcPr>
            <w:tcW w:w="1418" w:type="dxa"/>
          </w:tcPr>
          <w:p w14:paraId="63812BE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.2.25</w:t>
            </w:r>
          </w:p>
        </w:tc>
        <w:tc>
          <w:tcPr>
            <w:tcW w:w="1134" w:type="dxa"/>
          </w:tcPr>
          <w:p w14:paraId="6D7D7030" w14:textId="77777777" w:rsidR="00DA7A18" w:rsidRPr="0012712B" w:rsidRDefault="00DA7A18" w:rsidP="007C69A1">
            <w:pPr>
              <w:pStyle w:val="TAL"/>
            </w:pPr>
          </w:p>
        </w:tc>
      </w:tr>
      <w:tr w:rsidR="00DA7A18" w:rsidRPr="0012712B" w14:paraId="20904186" w14:textId="77777777" w:rsidTr="00074BA8">
        <w:trPr>
          <w:cantSplit/>
          <w:jc w:val="center"/>
        </w:trPr>
        <w:tc>
          <w:tcPr>
            <w:tcW w:w="2835" w:type="dxa"/>
          </w:tcPr>
          <w:p w14:paraId="13EE2254" w14:textId="77777777" w:rsidR="00DA7A18" w:rsidRPr="0012712B" w:rsidRDefault="00DA7A18" w:rsidP="007C69A1">
            <w:pPr>
              <w:pStyle w:val="TAL"/>
              <w:rPr>
                <w:bCs/>
              </w:rPr>
            </w:pPr>
            <w:r w:rsidRPr="0012712B">
              <w:rPr>
                <w:bCs/>
              </w:rPr>
              <w:t xml:space="preserve">        allow-emergency-private-call</w:t>
            </w:r>
          </w:p>
        </w:tc>
        <w:tc>
          <w:tcPr>
            <w:tcW w:w="2126" w:type="dxa"/>
          </w:tcPr>
          <w:p w14:paraId="31A7AA83" w14:textId="77777777" w:rsidR="00DA7A18" w:rsidRPr="0012712B" w:rsidRDefault="00DA7A18" w:rsidP="007C69A1">
            <w:pPr>
              <w:pStyle w:val="TAL"/>
            </w:pPr>
            <w:r w:rsidRPr="0012712B">
              <w:t>"true"</w:t>
            </w:r>
          </w:p>
        </w:tc>
        <w:tc>
          <w:tcPr>
            <w:tcW w:w="2126" w:type="dxa"/>
          </w:tcPr>
          <w:p w14:paraId="08453C11" w14:textId="77777777" w:rsidR="00DA7A18" w:rsidRPr="0012712B" w:rsidRDefault="00DA7A18" w:rsidP="007C69A1">
            <w:pPr>
              <w:pStyle w:val="TAL"/>
            </w:pPr>
            <w:r w:rsidRPr="0012712B">
              <w:t xml:space="preserve">Indicates </w:t>
            </w:r>
            <w:r w:rsidRPr="0012712B">
              <w:rPr>
                <w:lang w:eastAsia="ko-KR"/>
              </w:rPr>
              <w:t>the a</w:t>
            </w:r>
            <w:r w:rsidRPr="0012712B">
              <w:t xml:space="preserve">uthorisation to make an </w:t>
            </w:r>
            <w:r w:rsidRPr="0012712B">
              <w:rPr>
                <w:lang w:eastAsia="ko-KR"/>
              </w:rPr>
              <w:t xml:space="preserve">MCPTT </w:t>
            </w:r>
            <w:r w:rsidRPr="0012712B">
              <w:t xml:space="preserve">emergency </w:t>
            </w:r>
            <w:r w:rsidRPr="0012712B">
              <w:rPr>
                <w:lang w:eastAsia="ko-KR"/>
              </w:rPr>
              <w:t xml:space="preserve">private </w:t>
            </w:r>
            <w:r w:rsidRPr="0012712B">
              <w:t>call</w:t>
            </w:r>
            <w:r w:rsidRPr="0012712B">
              <w:rPr>
                <w:lang w:eastAsia="ko-KR"/>
              </w:rPr>
              <w:t>.</w:t>
            </w:r>
          </w:p>
        </w:tc>
        <w:tc>
          <w:tcPr>
            <w:tcW w:w="1418" w:type="dxa"/>
          </w:tcPr>
          <w:p w14:paraId="631E010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.2.27</w:t>
            </w:r>
          </w:p>
        </w:tc>
        <w:tc>
          <w:tcPr>
            <w:tcW w:w="1134" w:type="dxa"/>
          </w:tcPr>
          <w:p w14:paraId="1119A9B5" w14:textId="77777777" w:rsidR="00DA7A18" w:rsidRPr="0012712B" w:rsidRDefault="00DA7A18" w:rsidP="007C69A1">
            <w:pPr>
              <w:pStyle w:val="TAL"/>
            </w:pPr>
          </w:p>
        </w:tc>
      </w:tr>
      <w:tr w:rsidR="00DA7A18" w:rsidRPr="0012712B" w14:paraId="604C8929" w14:textId="77777777" w:rsidTr="00074BA8">
        <w:trPr>
          <w:cantSplit/>
          <w:jc w:val="center"/>
        </w:trPr>
        <w:tc>
          <w:tcPr>
            <w:tcW w:w="2835" w:type="dxa"/>
          </w:tcPr>
          <w:p w14:paraId="592E7111" w14:textId="77777777" w:rsidR="00DA7A18" w:rsidRPr="0012712B" w:rsidRDefault="00DA7A18" w:rsidP="007C69A1">
            <w:pPr>
              <w:pStyle w:val="TAL"/>
              <w:rPr>
                <w:bCs/>
              </w:rPr>
            </w:pPr>
            <w:r w:rsidRPr="0012712B">
              <w:rPr>
                <w:bCs/>
              </w:rPr>
              <w:lastRenderedPageBreak/>
              <w:t xml:space="preserve">        allow-cancel-private-emergency-call</w:t>
            </w:r>
          </w:p>
        </w:tc>
        <w:tc>
          <w:tcPr>
            <w:tcW w:w="2126" w:type="dxa"/>
          </w:tcPr>
          <w:p w14:paraId="65B48CA3" w14:textId="77777777" w:rsidR="00DA7A18" w:rsidRPr="0012712B" w:rsidRDefault="00DA7A18" w:rsidP="007C69A1">
            <w:pPr>
              <w:pStyle w:val="TAL"/>
            </w:pPr>
            <w:r w:rsidRPr="0012712B">
              <w:t>"true"</w:t>
            </w:r>
          </w:p>
        </w:tc>
        <w:tc>
          <w:tcPr>
            <w:tcW w:w="2126" w:type="dxa"/>
          </w:tcPr>
          <w:p w14:paraId="5A8445E5" w14:textId="77777777" w:rsidR="00DA7A18" w:rsidRPr="0012712B" w:rsidRDefault="00DA7A18" w:rsidP="007C69A1">
            <w:pPr>
              <w:pStyle w:val="TAL"/>
            </w:pPr>
            <w:r w:rsidRPr="0012712B">
              <w:t xml:space="preserve">Indicates </w:t>
            </w:r>
            <w:r w:rsidRPr="0012712B">
              <w:rPr>
                <w:lang w:eastAsia="ko-KR"/>
              </w:rPr>
              <w:t>the a</w:t>
            </w:r>
            <w:r w:rsidRPr="0012712B">
              <w:t>uthorisation to cancel emergency priority in a</w:t>
            </w:r>
            <w:r w:rsidRPr="0012712B">
              <w:rPr>
                <w:lang w:eastAsia="ko-KR"/>
              </w:rPr>
              <w:t>n</w:t>
            </w:r>
            <w:r w:rsidRPr="0012712B">
              <w:t xml:space="preserve"> </w:t>
            </w:r>
            <w:r w:rsidRPr="0012712B">
              <w:rPr>
                <w:lang w:eastAsia="ko-KR"/>
              </w:rPr>
              <w:t xml:space="preserve">MCPTT emergency </w:t>
            </w:r>
            <w:r w:rsidRPr="0012712B">
              <w:t>private call by an authori</w:t>
            </w:r>
            <w:r w:rsidRPr="0012712B">
              <w:rPr>
                <w:lang w:eastAsia="ko-KR"/>
              </w:rPr>
              <w:t>s</w:t>
            </w:r>
            <w:r w:rsidRPr="0012712B">
              <w:t xml:space="preserve">ed </w:t>
            </w:r>
            <w:r w:rsidRPr="0012712B">
              <w:rPr>
                <w:lang w:eastAsia="ko-KR"/>
              </w:rPr>
              <w:t>MCPTT</w:t>
            </w:r>
            <w:r w:rsidRPr="0012712B">
              <w:t xml:space="preserve"> user</w:t>
            </w:r>
          </w:p>
        </w:tc>
        <w:tc>
          <w:tcPr>
            <w:tcW w:w="1418" w:type="dxa"/>
          </w:tcPr>
          <w:p w14:paraId="1F7A45A0"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.2.28</w:t>
            </w:r>
          </w:p>
        </w:tc>
        <w:tc>
          <w:tcPr>
            <w:tcW w:w="1134" w:type="dxa"/>
          </w:tcPr>
          <w:p w14:paraId="30CDC007" w14:textId="77777777" w:rsidR="00DA7A18" w:rsidRPr="0012712B" w:rsidRDefault="00DA7A18" w:rsidP="007C69A1">
            <w:pPr>
              <w:pStyle w:val="TAL"/>
            </w:pPr>
          </w:p>
        </w:tc>
      </w:tr>
      <w:tr w:rsidR="00DA7A18" w:rsidRPr="0012712B" w14:paraId="65187BC7" w14:textId="77777777" w:rsidTr="00074BA8">
        <w:trPr>
          <w:cantSplit/>
          <w:jc w:val="center"/>
        </w:trPr>
        <w:tc>
          <w:tcPr>
            <w:tcW w:w="2835" w:type="dxa"/>
          </w:tcPr>
          <w:p w14:paraId="7336C1B5" w14:textId="77777777" w:rsidR="00DA7A18" w:rsidRPr="0012712B" w:rsidRDefault="00DA7A18" w:rsidP="007C69A1">
            <w:pPr>
              <w:pStyle w:val="TAL"/>
              <w:rPr>
                <w:bCs/>
              </w:rPr>
            </w:pPr>
            <w:r w:rsidRPr="0012712B">
              <w:rPr>
                <w:bCs/>
              </w:rPr>
              <w:t xml:space="preserve">        allow-emergency-group-call</w:t>
            </w:r>
          </w:p>
        </w:tc>
        <w:tc>
          <w:tcPr>
            <w:tcW w:w="2126" w:type="dxa"/>
          </w:tcPr>
          <w:p w14:paraId="16B23877" w14:textId="77777777" w:rsidR="00DA7A18" w:rsidRPr="0012712B" w:rsidRDefault="00DA7A18" w:rsidP="007C69A1">
            <w:pPr>
              <w:pStyle w:val="TAL"/>
            </w:pPr>
            <w:r w:rsidRPr="0012712B">
              <w:t>"true"</w:t>
            </w:r>
          </w:p>
        </w:tc>
        <w:tc>
          <w:tcPr>
            <w:tcW w:w="2126" w:type="dxa"/>
          </w:tcPr>
          <w:p w14:paraId="4E2CDC82" w14:textId="77777777" w:rsidR="00DA7A18" w:rsidRPr="0012712B" w:rsidRDefault="00DA7A18" w:rsidP="007C69A1">
            <w:pPr>
              <w:pStyle w:val="TAL"/>
            </w:pPr>
            <w:r w:rsidRPr="0012712B">
              <w:t xml:space="preserve">Indicates </w:t>
            </w:r>
            <w:r w:rsidRPr="0012712B">
              <w:rPr>
                <w:lang w:eastAsia="ko-KR"/>
              </w:rPr>
              <w:t>the a</w:t>
            </w:r>
            <w:r w:rsidRPr="0012712B">
              <w:t xml:space="preserve">uthorisation to make an MCPTT emergency group call functionality enabled for </w:t>
            </w:r>
            <w:r w:rsidRPr="0012712B">
              <w:rPr>
                <w:lang w:eastAsia="ko-KR"/>
              </w:rPr>
              <w:t xml:space="preserve">MCPTT </w:t>
            </w:r>
            <w:r w:rsidRPr="0012712B">
              <w:t>user</w:t>
            </w:r>
          </w:p>
        </w:tc>
        <w:tc>
          <w:tcPr>
            <w:tcW w:w="1418" w:type="dxa"/>
          </w:tcPr>
          <w:p w14:paraId="2A1458AB"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.2.33</w:t>
            </w:r>
          </w:p>
        </w:tc>
        <w:tc>
          <w:tcPr>
            <w:tcW w:w="1134" w:type="dxa"/>
          </w:tcPr>
          <w:p w14:paraId="699A721C" w14:textId="77777777" w:rsidR="00DA7A18" w:rsidRPr="0012712B" w:rsidRDefault="00DA7A18" w:rsidP="007C69A1">
            <w:pPr>
              <w:pStyle w:val="TAL"/>
            </w:pPr>
          </w:p>
        </w:tc>
      </w:tr>
      <w:tr w:rsidR="00DA7A18" w:rsidRPr="0012712B" w14:paraId="2A7E6AD7" w14:textId="77777777" w:rsidTr="00074BA8">
        <w:trPr>
          <w:cantSplit/>
          <w:jc w:val="center"/>
        </w:trPr>
        <w:tc>
          <w:tcPr>
            <w:tcW w:w="2835" w:type="dxa"/>
          </w:tcPr>
          <w:p w14:paraId="775178CD" w14:textId="77777777" w:rsidR="00DA7A18" w:rsidRPr="0012712B" w:rsidRDefault="00DA7A18" w:rsidP="007C69A1">
            <w:pPr>
              <w:pStyle w:val="TAL"/>
              <w:rPr>
                <w:bCs/>
              </w:rPr>
            </w:pPr>
            <w:r w:rsidRPr="0012712B">
              <w:rPr>
                <w:bCs/>
              </w:rPr>
              <w:t xml:space="preserve">        allow-cancel-group-emergency</w:t>
            </w:r>
          </w:p>
        </w:tc>
        <w:tc>
          <w:tcPr>
            <w:tcW w:w="2126" w:type="dxa"/>
          </w:tcPr>
          <w:p w14:paraId="0B9445D0" w14:textId="77777777" w:rsidR="00DA7A18" w:rsidRPr="0012712B" w:rsidRDefault="00DA7A18" w:rsidP="007C69A1">
            <w:pPr>
              <w:pStyle w:val="TAL"/>
            </w:pPr>
            <w:r w:rsidRPr="0012712B">
              <w:t>"true"</w:t>
            </w:r>
          </w:p>
        </w:tc>
        <w:tc>
          <w:tcPr>
            <w:tcW w:w="2126" w:type="dxa"/>
          </w:tcPr>
          <w:p w14:paraId="5247016C" w14:textId="77777777" w:rsidR="00DA7A18" w:rsidRPr="0012712B" w:rsidRDefault="00DA7A18" w:rsidP="007C69A1">
            <w:pPr>
              <w:pStyle w:val="TAL"/>
            </w:pPr>
            <w:r w:rsidRPr="0012712B">
              <w:t xml:space="preserve">Indicates </w:t>
            </w:r>
            <w:r w:rsidRPr="0012712B">
              <w:rPr>
                <w:lang w:eastAsia="ko-KR"/>
              </w:rPr>
              <w:t>the a</w:t>
            </w:r>
            <w:r w:rsidRPr="0012712B">
              <w:t xml:space="preserve">uthorisation to cancel an in progress </w:t>
            </w:r>
            <w:r w:rsidRPr="0012712B">
              <w:rPr>
                <w:lang w:eastAsia="ko-KR"/>
              </w:rPr>
              <w:t xml:space="preserve">MCPTT </w:t>
            </w:r>
            <w:r w:rsidRPr="0012712B">
              <w:t>emergency</w:t>
            </w:r>
            <w:r w:rsidRPr="0012712B">
              <w:rPr>
                <w:lang w:eastAsia="ko-KR"/>
              </w:rPr>
              <w:t xml:space="preserve"> call</w:t>
            </w:r>
            <w:r w:rsidRPr="0012712B">
              <w:t xml:space="preserve"> associated with a group</w:t>
            </w:r>
            <w:r w:rsidRPr="0012712B">
              <w:rPr>
                <w:lang w:eastAsia="ko-KR"/>
              </w:rPr>
              <w:t>.</w:t>
            </w:r>
          </w:p>
        </w:tc>
        <w:tc>
          <w:tcPr>
            <w:tcW w:w="1418" w:type="dxa"/>
          </w:tcPr>
          <w:p w14:paraId="090E634E"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.2.35</w:t>
            </w:r>
          </w:p>
        </w:tc>
        <w:tc>
          <w:tcPr>
            <w:tcW w:w="1134" w:type="dxa"/>
          </w:tcPr>
          <w:p w14:paraId="08045D5D" w14:textId="77777777" w:rsidR="00DA7A18" w:rsidRPr="0012712B" w:rsidRDefault="00DA7A18" w:rsidP="007C69A1">
            <w:pPr>
              <w:pStyle w:val="TAL"/>
            </w:pPr>
          </w:p>
        </w:tc>
      </w:tr>
      <w:tr w:rsidR="00DA7A18" w:rsidRPr="0012712B" w14:paraId="78AD31BE" w14:textId="77777777" w:rsidTr="00074BA8">
        <w:trPr>
          <w:cantSplit/>
          <w:jc w:val="center"/>
        </w:trPr>
        <w:tc>
          <w:tcPr>
            <w:tcW w:w="2835" w:type="dxa"/>
          </w:tcPr>
          <w:p w14:paraId="4ED57A78" w14:textId="77777777" w:rsidR="00DA7A18" w:rsidRPr="0012712B" w:rsidRDefault="00DA7A18" w:rsidP="007C69A1">
            <w:pPr>
              <w:pStyle w:val="TAL"/>
              <w:rPr>
                <w:bCs/>
              </w:rPr>
            </w:pPr>
            <w:r w:rsidRPr="0012712B">
              <w:rPr>
                <w:bCs/>
              </w:rPr>
              <w:t xml:space="preserve">        allow-imminent-peril-call</w:t>
            </w:r>
          </w:p>
        </w:tc>
        <w:tc>
          <w:tcPr>
            <w:tcW w:w="2126" w:type="dxa"/>
          </w:tcPr>
          <w:p w14:paraId="6EC8288E" w14:textId="77777777" w:rsidR="00DA7A18" w:rsidRPr="0012712B" w:rsidRDefault="00DA7A18" w:rsidP="007C69A1">
            <w:pPr>
              <w:pStyle w:val="TAL"/>
            </w:pPr>
            <w:r w:rsidRPr="0012712B">
              <w:t>"true"</w:t>
            </w:r>
          </w:p>
        </w:tc>
        <w:tc>
          <w:tcPr>
            <w:tcW w:w="2126" w:type="dxa"/>
          </w:tcPr>
          <w:p w14:paraId="0FC8BD0F" w14:textId="77777777" w:rsidR="00DA7A18" w:rsidRPr="0012712B" w:rsidRDefault="00DA7A18" w:rsidP="007C69A1">
            <w:pPr>
              <w:pStyle w:val="TAL"/>
            </w:pPr>
            <w:r w:rsidRPr="0012712B">
              <w:t xml:space="preserve">Indicates </w:t>
            </w:r>
            <w:r w:rsidRPr="0012712B">
              <w:rPr>
                <w:lang w:eastAsia="ko-KR"/>
              </w:rPr>
              <w:t xml:space="preserve">the authorisation </w:t>
            </w:r>
            <w:r w:rsidRPr="0012712B">
              <w:t>to make an Imminent Peril group call</w:t>
            </w:r>
          </w:p>
        </w:tc>
        <w:tc>
          <w:tcPr>
            <w:tcW w:w="1418" w:type="dxa"/>
          </w:tcPr>
          <w:p w14:paraId="2309AA77"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.2.37</w:t>
            </w:r>
          </w:p>
        </w:tc>
        <w:tc>
          <w:tcPr>
            <w:tcW w:w="1134" w:type="dxa"/>
          </w:tcPr>
          <w:p w14:paraId="44DD4BAE" w14:textId="77777777" w:rsidR="00DA7A18" w:rsidRPr="0012712B" w:rsidRDefault="00DA7A18" w:rsidP="007C69A1">
            <w:pPr>
              <w:pStyle w:val="TAL"/>
            </w:pPr>
          </w:p>
        </w:tc>
      </w:tr>
      <w:tr w:rsidR="00DA7A18" w:rsidRPr="0012712B" w14:paraId="7EB29FFD" w14:textId="77777777" w:rsidTr="00074BA8">
        <w:trPr>
          <w:cantSplit/>
          <w:jc w:val="center"/>
        </w:trPr>
        <w:tc>
          <w:tcPr>
            <w:tcW w:w="2835" w:type="dxa"/>
          </w:tcPr>
          <w:p w14:paraId="275A3691" w14:textId="77777777" w:rsidR="00DA7A18" w:rsidRPr="0012712B" w:rsidRDefault="00DA7A18" w:rsidP="007C69A1">
            <w:pPr>
              <w:pStyle w:val="TAL"/>
              <w:rPr>
                <w:bCs/>
              </w:rPr>
            </w:pPr>
            <w:r w:rsidRPr="0012712B">
              <w:rPr>
                <w:bCs/>
              </w:rPr>
              <w:t xml:space="preserve">        allow-cancel-imminent-peril</w:t>
            </w:r>
          </w:p>
        </w:tc>
        <w:tc>
          <w:tcPr>
            <w:tcW w:w="2126" w:type="dxa"/>
          </w:tcPr>
          <w:p w14:paraId="4AEC2BEC" w14:textId="77777777" w:rsidR="00DA7A18" w:rsidRPr="0012712B" w:rsidRDefault="00DA7A18" w:rsidP="007C69A1">
            <w:pPr>
              <w:pStyle w:val="TAL"/>
            </w:pPr>
            <w:r w:rsidRPr="0012712B">
              <w:t>"true"</w:t>
            </w:r>
          </w:p>
        </w:tc>
        <w:tc>
          <w:tcPr>
            <w:tcW w:w="2126" w:type="dxa"/>
          </w:tcPr>
          <w:p w14:paraId="615DCF01" w14:textId="77777777" w:rsidR="00DA7A18" w:rsidRPr="0012712B" w:rsidRDefault="00DA7A18" w:rsidP="007C69A1">
            <w:pPr>
              <w:pStyle w:val="TAL"/>
            </w:pPr>
            <w:r w:rsidRPr="0012712B">
              <w:t>Indicates the authorisation for in-progress MCPTT imminent peril cancelation</w:t>
            </w:r>
          </w:p>
        </w:tc>
        <w:tc>
          <w:tcPr>
            <w:tcW w:w="1418" w:type="dxa"/>
          </w:tcPr>
          <w:p w14:paraId="66DB442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.2.38</w:t>
            </w:r>
          </w:p>
        </w:tc>
        <w:tc>
          <w:tcPr>
            <w:tcW w:w="1134" w:type="dxa"/>
          </w:tcPr>
          <w:p w14:paraId="04D1C657" w14:textId="77777777" w:rsidR="00DA7A18" w:rsidRPr="0012712B" w:rsidRDefault="00DA7A18" w:rsidP="007C69A1">
            <w:pPr>
              <w:pStyle w:val="TAL"/>
            </w:pPr>
          </w:p>
        </w:tc>
      </w:tr>
      <w:tr w:rsidR="00DA7A18" w:rsidRPr="0012712B" w14:paraId="3975450C" w14:textId="77777777" w:rsidTr="00074BA8">
        <w:trPr>
          <w:cantSplit/>
          <w:jc w:val="center"/>
        </w:trPr>
        <w:tc>
          <w:tcPr>
            <w:tcW w:w="2835" w:type="dxa"/>
          </w:tcPr>
          <w:p w14:paraId="25B0A971" w14:textId="77777777" w:rsidR="00DA7A18" w:rsidRPr="0012712B" w:rsidRDefault="00DA7A18" w:rsidP="007C69A1">
            <w:pPr>
              <w:pStyle w:val="TAL"/>
              <w:rPr>
                <w:bCs/>
              </w:rPr>
            </w:pPr>
            <w:r w:rsidRPr="0012712B">
              <w:rPr>
                <w:bCs/>
              </w:rPr>
              <w:t xml:space="preserve">        allow-activate-emergency-alert</w:t>
            </w:r>
          </w:p>
        </w:tc>
        <w:tc>
          <w:tcPr>
            <w:tcW w:w="2126" w:type="dxa"/>
          </w:tcPr>
          <w:p w14:paraId="056129B3" w14:textId="77777777" w:rsidR="00DA7A18" w:rsidRPr="0012712B" w:rsidRDefault="00DA7A18" w:rsidP="007C69A1">
            <w:pPr>
              <w:pStyle w:val="TAL"/>
            </w:pPr>
            <w:r w:rsidRPr="0012712B">
              <w:t>"true"</w:t>
            </w:r>
          </w:p>
        </w:tc>
        <w:tc>
          <w:tcPr>
            <w:tcW w:w="2126" w:type="dxa"/>
          </w:tcPr>
          <w:p w14:paraId="7B895CBD" w14:textId="77777777" w:rsidR="00DA7A18" w:rsidRPr="0012712B" w:rsidRDefault="00DA7A18" w:rsidP="007C69A1">
            <w:pPr>
              <w:pStyle w:val="TAL"/>
            </w:pPr>
            <w:r w:rsidRPr="0012712B">
              <w:t xml:space="preserve">Indicates </w:t>
            </w:r>
            <w:r w:rsidRPr="0012712B">
              <w:rPr>
                <w:lang w:eastAsia="ko-KR"/>
              </w:rPr>
              <w:t xml:space="preserve">the authorisation </w:t>
            </w:r>
            <w:r w:rsidRPr="0012712B">
              <w:t xml:space="preserve">to activate </w:t>
            </w:r>
            <w:r w:rsidRPr="0012712B">
              <w:rPr>
                <w:lang w:eastAsia="ko-KR"/>
              </w:rPr>
              <w:t xml:space="preserve">an MCPTT </w:t>
            </w:r>
            <w:r w:rsidRPr="0012712B">
              <w:t>emergency alert</w:t>
            </w:r>
          </w:p>
        </w:tc>
        <w:tc>
          <w:tcPr>
            <w:tcW w:w="1418" w:type="dxa"/>
          </w:tcPr>
          <w:p w14:paraId="5FB7BF0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.2.41</w:t>
            </w:r>
          </w:p>
        </w:tc>
        <w:tc>
          <w:tcPr>
            <w:tcW w:w="1134" w:type="dxa"/>
          </w:tcPr>
          <w:p w14:paraId="2727B5C6" w14:textId="77777777" w:rsidR="00DA7A18" w:rsidRPr="0012712B" w:rsidRDefault="00DA7A18" w:rsidP="007C69A1">
            <w:pPr>
              <w:pStyle w:val="TAL"/>
            </w:pPr>
          </w:p>
        </w:tc>
      </w:tr>
      <w:tr w:rsidR="00DA7A18" w:rsidRPr="0012712B" w14:paraId="4342BDEE" w14:textId="77777777" w:rsidTr="00074BA8">
        <w:trPr>
          <w:cantSplit/>
          <w:jc w:val="center"/>
        </w:trPr>
        <w:tc>
          <w:tcPr>
            <w:tcW w:w="2835" w:type="dxa"/>
          </w:tcPr>
          <w:p w14:paraId="62E6A836" w14:textId="77777777" w:rsidR="00DA7A18" w:rsidRPr="0012712B" w:rsidRDefault="00DA7A18" w:rsidP="007C69A1">
            <w:pPr>
              <w:pStyle w:val="TAL"/>
              <w:rPr>
                <w:bCs/>
              </w:rPr>
            </w:pPr>
            <w:r w:rsidRPr="0012712B">
              <w:rPr>
                <w:bCs/>
              </w:rPr>
              <w:t xml:space="preserve">        allow-cancel-emergency-alert</w:t>
            </w:r>
          </w:p>
        </w:tc>
        <w:tc>
          <w:tcPr>
            <w:tcW w:w="2126" w:type="dxa"/>
          </w:tcPr>
          <w:p w14:paraId="45D00B10" w14:textId="77777777" w:rsidR="00DA7A18" w:rsidRPr="0012712B" w:rsidRDefault="00DA7A18" w:rsidP="007C69A1">
            <w:pPr>
              <w:pStyle w:val="TAL"/>
            </w:pPr>
            <w:r w:rsidRPr="0012712B">
              <w:t>"true"</w:t>
            </w:r>
          </w:p>
        </w:tc>
        <w:tc>
          <w:tcPr>
            <w:tcW w:w="2126" w:type="dxa"/>
          </w:tcPr>
          <w:p w14:paraId="594550C8" w14:textId="77777777" w:rsidR="00DA7A18" w:rsidRPr="0012712B" w:rsidRDefault="00DA7A18" w:rsidP="007C69A1">
            <w:pPr>
              <w:pStyle w:val="TAL"/>
            </w:pPr>
            <w:r w:rsidRPr="0012712B">
              <w:t xml:space="preserve">Indicates </w:t>
            </w:r>
            <w:r w:rsidRPr="0012712B">
              <w:rPr>
                <w:lang w:eastAsia="ko-KR"/>
              </w:rPr>
              <w:t xml:space="preserve">the authorisation to cancel </w:t>
            </w:r>
            <w:r w:rsidRPr="0012712B">
              <w:t>an MCPTT emergency alert</w:t>
            </w:r>
          </w:p>
        </w:tc>
        <w:tc>
          <w:tcPr>
            <w:tcW w:w="1418" w:type="dxa"/>
          </w:tcPr>
          <w:p w14:paraId="5338FF0B"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.2.42</w:t>
            </w:r>
          </w:p>
        </w:tc>
        <w:tc>
          <w:tcPr>
            <w:tcW w:w="1134" w:type="dxa"/>
          </w:tcPr>
          <w:p w14:paraId="4C9D2289" w14:textId="77777777" w:rsidR="00DA7A18" w:rsidRPr="0012712B" w:rsidRDefault="00DA7A18" w:rsidP="007C69A1">
            <w:pPr>
              <w:pStyle w:val="TAL"/>
            </w:pPr>
          </w:p>
        </w:tc>
      </w:tr>
      <w:tr w:rsidR="00DA7A18" w:rsidRPr="0012712B" w14:paraId="25555F45" w14:textId="77777777" w:rsidTr="00074BA8">
        <w:trPr>
          <w:cantSplit/>
          <w:jc w:val="center"/>
        </w:trPr>
        <w:tc>
          <w:tcPr>
            <w:tcW w:w="2835" w:type="dxa"/>
          </w:tcPr>
          <w:p w14:paraId="727D3D55" w14:textId="77777777" w:rsidR="00DA7A18" w:rsidRPr="0012712B" w:rsidRDefault="00DA7A18" w:rsidP="007C69A1">
            <w:pPr>
              <w:pStyle w:val="TAL"/>
              <w:rPr>
                <w:bCs/>
              </w:rPr>
            </w:pPr>
            <w:r w:rsidRPr="0012712B">
              <w:rPr>
                <w:bCs/>
              </w:rPr>
              <w:t xml:space="preserve">        allow-create-group-broadcast-group</w:t>
            </w:r>
          </w:p>
        </w:tc>
        <w:tc>
          <w:tcPr>
            <w:tcW w:w="2126" w:type="dxa"/>
          </w:tcPr>
          <w:p w14:paraId="49A6D8F8" w14:textId="77777777" w:rsidR="00DA7A18" w:rsidRPr="0012712B" w:rsidRDefault="00DA7A18" w:rsidP="007C69A1">
            <w:pPr>
              <w:pStyle w:val="TAL"/>
            </w:pPr>
            <w:r w:rsidRPr="0012712B">
              <w:t>"true"</w:t>
            </w:r>
          </w:p>
        </w:tc>
        <w:tc>
          <w:tcPr>
            <w:tcW w:w="2126" w:type="dxa"/>
          </w:tcPr>
          <w:p w14:paraId="20DE7BEF" w14:textId="77777777" w:rsidR="00DA7A18" w:rsidRPr="0012712B" w:rsidRDefault="00DA7A18" w:rsidP="007C69A1">
            <w:pPr>
              <w:pStyle w:val="TAL"/>
            </w:pPr>
            <w:r w:rsidRPr="0012712B">
              <w:t xml:space="preserve">Indicates </w:t>
            </w:r>
            <w:r w:rsidRPr="0012712B">
              <w:rPr>
                <w:lang w:eastAsia="ko-KR"/>
              </w:rPr>
              <w:t xml:space="preserve">the authorisation to </w:t>
            </w:r>
            <w:r w:rsidRPr="0012712B">
              <w:rPr>
                <w:rFonts w:cs="Arial"/>
                <w:szCs w:val="18"/>
              </w:rPr>
              <w:t xml:space="preserve">create a </w:t>
            </w:r>
            <w:r w:rsidRPr="0012712B">
              <w:rPr>
                <w:rFonts w:cs="Arial"/>
                <w:szCs w:val="18"/>
                <w:lang w:eastAsia="ko-KR"/>
              </w:rPr>
              <w:t>group</w:t>
            </w:r>
            <w:r w:rsidRPr="0012712B">
              <w:rPr>
                <w:rFonts w:cs="Arial"/>
                <w:szCs w:val="18"/>
              </w:rPr>
              <w:t>-broadcast group</w:t>
            </w:r>
            <w:r w:rsidRPr="0012712B">
              <w:rPr>
                <w:rFonts w:cs="Arial"/>
                <w:szCs w:val="18"/>
                <w:lang w:eastAsia="ko-KR"/>
              </w:rPr>
              <w:t>.</w:t>
            </w:r>
          </w:p>
        </w:tc>
        <w:tc>
          <w:tcPr>
            <w:tcW w:w="1418" w:type="dxa"/>
          </w:tcPr>
          <w:p w14:paraId="12455180"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.2.46</w:t>
            </w:r>
          </w:p>
        </w:tc>
        <w:tc>
          <w:tcPr>
            <w:tcW w:w="1134" w:type="dxa"/>
          </w:tcPr>
          <w:p w14:paraId="08544E88" w14:textId="77777777" w:rsidR="00DA7A18" w:rsidRPr="0012712B" w:rsidRDefault="00DA7A18" w:rsidP="007C69A1">
            <w:pPr>
              <w:pStyle w:val="TAL"/>
            </w:pPr>
          </w:p>
        </w:tc>
      </w:tr>
      <w:tr w:rsidR="00DA7A18" w:rsidRPr="0012712B" w14:paraId="51DBC073" w14:textId="77777777" w:rsidTr="00074BA8">
        <w:trPr>
          <w:cantSplit/>
          <w:jc w:val="center"/>
        </w:trPr>
        <w:tc>
          <w:tcPr>
            <w:tcW w:w="2835" w:type="dxa"/>
          </w:tcPr>
          <w:p w14:paraId="5734A5D1" w14:textId="77777777" w:rsidR="00DA7A18" w:rsidRPr="0012712B" w:rsidRDefault="00DA7A18" w:rsidP="007C69A1">
            <w:pPr>
              <w:pStyle w:val="TAL"/>
              <w:rPr>
                <w:bCs/>
              </w:rPr>
            </w:pPr>
            <w:r w:rsidRPr="0012712B">
              <w:rPr>
                <w:bCs/>
              </w:rPr>
              <w:t xml:space="preserve">        allow-create-user-broadcast-group</w:t>
            </w:r>
          </w:p>
        </w:tc>
        <w:tc>
          <w:tcPr>
            <w:tcW w:w="2126" w:type="dxa"/>
          </w:tcPr>
          <w:p w14:paraId="19CA3545" w14:textId="77777777" w:rsidR="00DA7A18" w:rsidRPr="0012712B" w:rsidRDefault="00DA7A18" w:rsidP="007C69A1">
            <w:pPr>
              <w:pStyle w:val="TAL"/>
            </w:pPr>
            <w:r w:rsidRPr="0012712B">
              <w:t>"true"</w:t>
            </w:r>
          </w:p>
        </w:tc>
        <w:tc>
          <w:tcPr>
            <w:tcW w:w="2126" w:type="dxa"/>
          </w:tcPr>
          <w:p w14:paraId="7D6A5295" w14:textId="77777777" w:rsidR="00DA7A18" w:rsidRPr="0012712B" w:rsidRDefault="00DA7A18" w:rsidP="007C69A1">
            <w:pPr>
              <w:pStyle w:val="TAL"/>
            </w:pPr>
            <w:r w:rsidRPr="0012712B">
              <w:t xml:space="preserve">Indicates </w:t>
            </w:r>
            <w:r w:rsidRPr="0012712B">
              <w:rPr>
                <w:lang w:eastAsia="ko-KR"/>
              </w:rPr>
              <w:t xml:space="preserve">the authorisation to </w:t>
            </w:r>
            <w:r w:rsidRPr="0012712B">
              <w:rPr>
                <w:rFonts w:cs="Arial"/>
                <w:szCs w:val="18"/>
              </w:rPr>
              <w:t>create a user-broadcast group</w:t>
            </w:r>
          </w:p>
        </w:tc>
        <w:tc>
          <w:tcPr>
            <w:tcW w:w="1418" w:type="dxa"/>
          </w:tcPr>
          <w:p w14:paraId="72EF190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w:t>
            </w:r>
          </w:p>
        </w:tc>
        <w:tc>
          <w:tcPr>
            <w:tcW w:w="1134" w:type="dxa"/>
          </w:tcPr>
          <w:p w14:paraId="599F5DBB" w14:textId="77777777" w:rsidR="00DA7A18" w:rsidRPr="0012712B" w:rsidRDefault="00DA7A18" w:rsidP="007C69A1">
            <w:pPr>
              <w:pStyle w:val="TAL"/>
            </w:pPr>
          </w:p>
        </w:tc>
      </w:tr>
      <w:tr w:rsidR="00DA7A18" w:rsidRPr="0012712B" w14:paraId="0B2EF019" w14:textId="77777777" w:rsidTr="00074BA8">
        <w:trPr>
          <w:cantSplit/>
          <w:jc w:val="center"/>
        </w:trPr>
        <w:tc>
          <w:tcPr>
            <w:tcW w:w="2835" w:type="dxa"/>
          </w:tcPr>
          <w:p w14:paraId="7672DCBB" w14:textId="77777777" w:rsidR="00DA7A18" w:rsidRPr="0012712B" w:rsidRDefault="00DA7A18" w:rsidP="007C69A1">
            <w:pPr>
              <w:pStyle w:val="TAL"/>
              <w:rPr>
                <w:bCs/>
              </w:rPr>
            </w:pPr>
            <w:r w:rsidRPr="0012712B">
              <w:rPr>
                <w:bCs/>
              </w:rPr>
              <w:t xml:space="preserve">        allow-offnetwork</w:t>
            </w:r>
          </w:p>
        </w:tc>
        <w:tc>
          <w:tcPr>
            <w:tcW w:w="2126" w:type="dxa"/>
          </w:tcPr>
          <w:p w14:paraId="2F8AF3C9" w14:textId="77777777" w:rsidR="00DA7A18" w:rsidRPr="0012712B" w:rsidRDefault="00DA7A18" w:rsidP="007C69A1">
            <w:pPr>
              <w:pStyle w:val="TAL"/>
            </w:pPr>
            <w:r w:rsidRPr="0012712B">
              <w:t>"true"</w:t>
            </w:r>
          </w:p>
        </w:tc>
        <w:tc>
          <w:tcPr>
            <w:tcW w:w="2126" w:type="dxa"/>
          </w:tcPr>
          <w:p w14:paraId="00B7379F" w14:textId="77777777" w:rsidR="00DA7A18" w:rsidRPr="0012712B" w:rsidRDefault="00DA7A18" w:rsidP="007C69A1">
            <w:pPr>
              <w:pStyle w:val="TAL"/>
            </w:pPr>
            <w:r w:rsidRPr="0012712B">
              <w:rPr>
                <w:lang w:eastAsia="ko-KR"/>
              </w:rPr>
              <w:t>Indicates the authorisation for off-network services</w:t>
            </w:r>
          </w:p>
        </w:tc>
        <w:tc>
          <w:tcPr>
            <w:tcW w:w="1418" w:type="dxa"/>
          </w:tcPr>
          <w:p w14:paraId="0FDD7AD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.2.50</w:t>
            </w:r>
          </w:p>
        </w:tc>
        <w:tc>
          <w:tcPr>
            <w:tcW w:w="1134" w:type="dxa"/>
          </w:tcPr>
          <w:p w14:paraId="3EBD9CA3" w14:textId="77777777" w:rsidR="00DA7A18" w:rsidRPr="0012712B" w:rsidRDefault="00DA7A18" w:rsidP="007C69A1">
            <w:pPr>
              <w:pStyle w:val="TAL"/>
            </w:pPr>
          </w:p>
        </w:tc>
      </w:tr>
      <w:tr w:rsidR="00DA7A18" w:rsidRPr="0012712B" w14:paraId="35435D0F" w14:textId="77777777" w:rsidTr="00074BA8">
        <w:trPr>
          <w:cantSplit/>
          <w:jc w:val="center"/>
        </w:trPr>
        <w:tc>
          <w:tcPr>
            <w:tcW w:w="2835" w:type="dxa"/>
          </w:tcPr>
          <w:p w14:paraId="22BDA6D5" w14:textId="77777777" w:rsidR="00DA7A18" w:rsidRPr="0012712B" w:rsidRDefault="00DA7A18" w:rsidP="007C69A1">
            <w:pPr>
              <w:pStyle w:val="TAL"/>
              <w:rPr>
                <w:bCs/>
              </w:rPr>
            </w:pPr>
            <w:r w:rsidRPr="0012712B">
              <w:rPr>
                <w:bCs/>
              </w:rPr>
              <w:t xml:space="preserve">        allow-listen-both-overriding-and-overridden</w:t>
            </w:r>
          </w:p>
        </w:tc>
        <w:tc>
          <w:tcPr>
            <w:tcW w:w="2126" w:type="dxa"/>
          </w:tcPr>
          <w:p w14:paraId="60B5F23F" w14:textId="77777777" w:rsidR="00DA7A18" w:rsidRPr="0012712B" w:rsidRDefault="00DA7A18" w:rsidP="007C69A1">
            <w:pPr>
              <w:pStyle w:val="TAL"/>
            </w:pPr>
            <w:r w:rsidRPr="0012712B">
              <w:t>"false"</w:t>
            </w:r>
          </w:p>
        </w:tc>
        <w:tc>
          <w:tcPr>
            <w:tcW w:w="2126" w:type="dxa"/>
          </w:tcPr>
          <w:p w14:paraId="3F1B55EB" w14:textId="77777777" w:rsidR="00DA7A18" w:rsidRPr="0012712B" w:rsidRDefault="00DA7A18" w:rsidP="007C69A1">
            <w:pPr>
              <w:pStyle w:val="TAL"/>
            </w:pPr>
            <w:r w:rsidRPr="0012712B">
              <w:t xml:space="preserve">Indicates </w:t>
            </w:r>
            <w:r w:rsidRPr="0012712B">
              <w:rPr>
                <w:lang w:eastAsia="ko-KR"/>
              </w:rPr>
              <w:t>whether the MCPTT user is allowed to listen both overriding and override</w:t>
            </w:r>
          </w:p>
        </w:tc>
        <w:tc>
          <w:tcPr>
            <w:tcW w:w="1418" w:type="dxa"/>
          </w:tcPr>
          <w:p w14:paraId="16BBFBF4"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.2.54</w:t>
            </w:r>
          </w:p>
        </w:tc>
        <w:tc>
          <w:tcPr>
            <w:tcW w:w="1134" w:type="dxa"/>
          </w:tcPr>
          <w:p w14:paraId="44BD827A" w14:textId="77777777" w:rsidR="00DA7A18" w:rsidRPr="0012712B" w:rsidRDefault="00DA7A18" w:rsidP="007C69A1">
            <w:pPr>
              <w:pStyle w:val="TAL"/>
            </w:pPr>
          </w:p>
        </w:tc>
      </w:tr>
      <w:tr w:rsidR="00DA7A18" w:rsidRPr="0012712B" w14:paraId="6FDAAA61" w14:textId="77777777" w:rsidTr="00074BA8">
        <w:trPr>
          <w:cantSplit/>
          <w:jc w:val="center"/>
        </w:trPr>
        <w:tc>
          <w:tcPr>
            <w:tcW w:w="2835" w:type="dxa"/>
          </w:tcPr>
          <w:p w14:paraId="7455E103" w14:textId="77777777" w:rsidR="00DA7A18" w:rsidRPr="0012712B" w:rsidRDefault="00DA7A18" w:rsidP="007C69A1">
            <w:pPr>
              <w:pStyle w:val="TAL"/>
              <w:rPr>
                <w:bCs/>
              </w:rPr>
            </w:pPr>
            <w:r w:rsidRPr="0012712B">
              <w:rPr>
                <w:bCs/>
              </w:rPr>
              <w:t xml:space="preserve">        allow-transmit-during-override</w:t>
            </w:r>
          </w:p>
        </w:tc>
        <w:tc>
          <w:tcPr>
            <w:tcW w:w="2126" w:type="dxa"/>
          </w:tcPr>
          <w:p w14:paraId="1DA624C1" w14:textId="77777777" w:rsidR="00DA7A18" w:rsidRPr="0012712B" w:rsidRDefault="00DA7A18" w:rsidP="007C69A1">
            <w:pPr>
              <w:pStyle w:val="TAL"/>
            </w:pPr>
            <w:r w:rsidRPr="0012712B">
              <w:t>"false"</w:t>
            </w:r>
          </w:p>
        </w:tc>
        <w:tc>
          <w:tcPr>
            <w:tcW w:w="2126" w:type="dxa"/>
          </w:tcPr>
          <w:p w14:paraId="09DCD2EA" w14:textId="77777777" w:rsidR="00DA7A18" w:rsidRPr="0012712B" w:rsidRDefault="00DA7A18" w:rsidP="007C69A1">
            <w:pPr>
              <w:pStyle w:val="TAL"/>
            </w:pPr>
            <w:r w:rsidRPr="0012712B">
              <w:t xml:space="preserve">Indicates </w:t>
            </w:r>
            <w:r w:rsidRPr="0012712B">
              <w:rPr>
                <w:lang w:eastAsia="ko-KR"/>
              </w:rPr>
              <w:t>whether the MCPTT user is allowed to transmit in case of override (overriding and/or overridden)</w:t>
            </w:r>
          </w:p>
        </w:tc>
        <w:tc>
          <w:tcPr>
            <w:tcW w:w="1418" w:type="dxa"/>
          </w:tcPr>
          <w:p w14:paraId="77940377"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.2.55</w:t>
            </w:r>
          </w:p>
        </w:tc>
        <w:tc>
          <w:tcPr>
            <w:tcW w:w="1134" w:type="dxa"/>
          </w:tcPr>
          <w:p w14:paraId="0455EFBC" w14:textId="77777777" w:rsidR="00DA7A18" w:rsidRPr="0012712B" w:rsidRDefault="00DA7A18" w:rsidP="007C69A1">
            <w:pPr>
              <w:pStyle w:val="TAL"/>
            </w:pPr>
          </w:p>
        </w:tc>
      </w:tr>
      <w:tr w:rsidR="00DA7A18" w:rsidRPr="0012712B" w14:paraId="267AFB06" w14:textId="77777777" w:rsidTr="00074BA8">
        <w:trPr>
          <w:cantSplit/>
          <w:jc w:val="center"/>
        </w:trPr>
        <w:tc>
          <w:tcPr>
            <w:tcW w:w="2835" w:type="dxa"/>
          </w:tcPr>
          <w:p w14:paraId="32C73616" w14:textId="77777777" w:rsidR="00DA7A18" w:rsidRPr="0012712B" w:rsidRDefault="00DA7A18" w:rsidP="007C69A1">
            <w:pPr>
              <w:pStyle w:val="TAL"/>
              <w:rPr>
                <w:bCs/>
              </w:rPr>
            </w:pPr>
            <w:r w:rsidRPr="0012712B">
              <w:rPr>
                <w:bCs/>
              </w:rPr>
              <w:t xml:space="preserve">        allow-off-network-group-call-change-to-emergency</w:t>
            </w:r>
          </w:p>
        </w:tc>
        <w:tc>
          <w:tcPr>
            <w:tcW w:w="2126" w:type="dxa"/>
          </w:tcPr>
          <w:p w14:paraId="1F72C4BC" w14:textId="77777777" w:rsidR="00DA7A18" w:rsidRPr="0012712B" w:rsidRDefault="00DA7A18" w:rsidP="007C69A1">
            <w:pPr>
              <w:pStyle w:val="TAL"/>
            </w:pPr>
            <w:r w:rsidRPr="0012712B">
              <w:t>"true"</w:t>
            </w:r>
          </w:p>
        </w:tc>
        <w:tc>
          <w:tcPr>
            <w:tcW w:w="2126" w:type="dxa"/>
          </w:tcPr>
          <w:p w14:paraId="10F21281" w14:textId="77777777" w:rsidR="00DA7A18" w:rsidRPr="0012712B" w:rsidRDefault="00DA7A18" w:rsidP="007C69A1">
            <w:pPr>
              <w:pStyle w:val="TAL"/>
            </w:pPr>
            <w:r w:rsidRPr="0012712B">
              <w:t xml:space="preserve">Indicates </w:t>
            </w:r>
            <w:r w:rsidRPr="0012712B">
              <w:rPr>
                <w:lang w:eastAsia="ko-KR"/>
              </w:rPr>
              <w:t>the authorisation</w:t>
            </w:r>
            <w:r w:rsidRPr="0012712B">
              <w:t xml:space="preserve"> for </w:t>
            </w:r>
            <w:r w:rsidRPr="0012712B">
              <w:rPr>
                <w:lang w:eastAsia="ko-KR"/>
              </w:rPr>
              <w:t xml:space="preserve">a </w:t>
            </w:r>
            <w:r w:rsidRPr="0012712B">
              <w:t xml:space="preserve">participant to change an off-network group call in-progress to </w:t>
            </w:r>
            <w:r w:rsidRPr="0012712B">
              <w:rPr>
                <w:lang w:eastAsia="ko-KR"/>
              </w:rPr>
              <w:t xml:space="preserve">an </w:t>
            </w:r>
            <w:r w:rsidRPr="0012712B">
              <w:t xml:space="preserve">off-network </w:t>
            </w:r>
            <w:r w:rsidRPr="0012712B">
              <w:rPr>
                <w:lang w:eastAsia="ko-KR"/>
              </w:rPr>
              <w:t xml:space="preserve">MCPTT </w:t>
            </w:r>
            <w:r w:rsidRPr="0012712B">
              <w:t>emergency group call</w:t>
            </w:r>
          </w:p>
        </w:tc>
        <w:tc>
          <w:tcPr>
            <w:tcW w:w="1418" w:type="dxa"/>
          </w:tcPr>
          <w:p w14:paraId="31BC86CD"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.2.56</w:t>
            </w:r>
          </w:p>
        </w:tc>
        <w:tc>
          <w:tcPr>
            <w:tcW w:w="1134" w:type="dxa"/>
          </w:tcPr>
          <w:p w14:paraId="288C3932" w14:textId="77777777" w:rsidR="00DA7A18" w:rsidRPr="0012712B" w:rsidRDefault="00DA7A18" w:rsidP="007C69A1">
            <w:pPr>
              <w:pStyle w:val="TAL"/>
            </w:pPr>
          </w:p>
        </w:tc>
      </w:tr>
      <w:tr w:rsidR="00DA7A18" w:rsidRPr="0012712B" w14:paraId="1278F847" w14:textId="77777777" w:rsidTr="00074BA8">
        <w:trPr>
          <w:cantSplit/>
          <w:jc w:val="center"/>
        </w:trPr>
        <w:tc>
          <w:tcPr>
            <w:tcW w:w="2835" w:type="dxa"/>
          </w:tcPr>
          <w:p w14:paraId="56FCD012" w14:textId="77777777" w:rsidR="00DA7A18" w:rsidRPr="0012712B" w:rsidRDefault="00DA7A18" w:rsidP="007C69A1">
            <w:pPr>
              <w:pStyle w:val="TAL"/>
              <w:rPr>
                <w:bCs/>
              </w:rPr>
            </w:pPr>
            <w:r w:rsidRPr="0012712B">
              <w:rPr>
                <w:bCs/>
              </w:rPr>
              <w:lastRenderedPageBreak/>
              <w:t xml:space="preserve">        allow-imminent-peril-change</w:t>
            </w:r>
          </w:p>
        </w:tc>
        <w:tc>
          <w:tcPr>
            <w:tcW w:w="2126" w:type="dxa"/>
          </w:tcPr>
          <w:p w14:paraId="3BC739E7" w14:textId="77777777" w:rsidR="00DA7A18" w:rsidRPr="0012712B" w:rsidRDefault="00DA7A18" w:rsidP="007C69A1">
            <w:pPr>
              <w:pStyle w:val="TAL"/>
            </w:pPr>
            <w:r w:rsidRPr="0012712B">
              <w:t>"true"</w:t>
            </w:r>
          </w:p>
        </w:tc>
        <w:tc>
          <w:tcPr>
            <w:tcW w:w="2126" w:type="dxa"/>
          </w:tcPr>
          <w:p w14:paraId="650513F4" w14:textId="77777777" w:rsidR="00DA7A18" w:rsidRPr="0012712B" w:rsidRDefault="00DA7A18" w:rsidP="007C69A1">
            <w:pPr>
              <w:pStyle w:val="TAL"/>
            </w:pPr>
            <w:r w:rsidRPr="0012712B">
              <w:t xml:space="preserve">Indicates </w:t>
            </w:r>
            <w:r w:rsidRPr="0012712B">
              <w:rPr>
                <w:lang w:eastAsia="ko-KR"/>
              </w:rPr>
              <w:t>the authorisation</w:t>
            </w:r>
            <w:r w:rsidRPr="0012712B">
              <w:t xml:space="preserve"> for </w:t>
            </w:r>
            <w:r w:rsidRPr="0012712B">
              <w:rPr>
                <w:lang w:eastAsia="ko-KR"/>
              </w:rPr>
              <w:t xml:space="preserve">a </w:t>
            </w:r>
            <w:r w:rsidRPr="0012712B">
              <w:t xml:space="preserve">participant to change an off-network group call in-progress to </w:t>
            </w:r>
            <w:r w:rsidRPr="0012712B">
              <w:rPr>
                <w:lang w:eastAsia="ko-KR"/>
              </w:rPr>
              <w:t xml:space="preserve">an </w:t>
            </w:r>
            <w:r w:rsidRPr="0012712B">
              <w:t xml:space="preserve">off-network </w:t>
            </w:r>
            <w:r w:rsidRPr="0012712B">
              <w:rPr>
                <w:lang w:eastAsia="ko-KR"/>
              </w:rPr>
              <w:t xml:space="preserve">MCPTT </w:t>
            </w:r>
            <w:r w:rsidRPr="0012712B">
              <w:t>imminent peril group call</w:t>
            </w:r>
          </w:p>
        </w:tc>
        <w:tc>
          <w:tcPr>
            <w:tcW w:w="1418" w:type="dxa"/>
          </w:tcPr>
          <w:p w14:paraId="0EDB6AF5"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.2.57</w:t>
            </w:r>
          </w:p>
        </w:tc>
        <w:tc>
          <w:tcPr>
            <w:tcW w:w="1134" w:type="dxa"/>
          </w:tcPr>
          <w:p w14:paraId="12A30163" w14:textId="77777777" w:rsidR="00DA7A18" w:rsidRPr="0012712B" w:rsidRDefault="00DA7A18" w:rsidP="007C69A1">
            <w:pPr>
              <w:pStyle w:val="TAL"/>
            </w:pPr>
          </w:p>
        </w:tc>
      </w:tr>
      <w:tr w:rsidR="00DA7A18" w:rsidRPr="0012712B" w14:paraId="66DFDDE9" w14:textId="77777777" w:rsidTr="00074BA8">
        <w:trPr>
          <w:cantSplit/>
          <w:jc w:val="center"/>
        </w:trPr>
        <w:tc>
          <w:tcPr>
            <w:tcW w:w="2835" w:type="dxa"/>
          </w:tcPr>
          <w:p w14:paraId="45D96FF1" w14:textId="77777777" w:rsidR="00DA7A18" w:rsidRPr="0012712B" w:rsidRDefault="00DA7A18" w:rsidP="007C69A1">
            <w:pPr>
              <w:pStyle w:val="TAL"/>
              <w:rPr>
                <w:bCs/>
              </w:rPr>
            </w:pPr>
            <w:r w:rsidRPr="0012712B">
              <w:rPr>
                <w:bCs/>
              </w:rPr>
              <w:t xml:space="preserve">        allow-regroup</w:t>
            </w:r>
          </w:p>
        </w:tc>
        <w:tc>
          <w:tcPr>
            <w:tcW w:w="2126" w:type="dxa"/>
          </w:tcPr>
          <w:p w14:paraId="41A85A93" w14:textId="77777777" w:rsidR="00DA7A18" w:rsidRPr="0012712B" w:rsidRDefault="00DA7A18" w:rsidP="007C69A1">
            <w:pPr>
              <w:pStyle w:val="TAL"/>
            </w:pPr>
            <w:r w:rsidRPr="0012712B">
              <w:t>"true"</w:t>
            </w:r>
          </w:p>
        </w:tc>
        <w:tc>
          <w:tcPr>
            <w:tcW w:w="2126" w:type="dxa"/>
          </w:tcPr>
          <w:p w14:paraId="72A79410" w14:textId="77777777" w:rsidR="00DA7A18" w:rsidRPr="0012712B" w:rsidRDefault="00DA7A18" w:rsidP="007C69A1">
            <w:pPr>
              <w:pStyle w:val="TAL"/>
            </w:pPr>
            <w:r w:rsidRPr="0012712B">
              <w:t xml:space="preserve">Indicates </w:t>
            </w:r>
            <w:r w:rsidRPr="0012712B">
              <w:rPr>
                <w:lang w:eastAsia="ko-KR"/>
              </w:rPr>
              <w:t>whether the MCPTT user is authorised to perform dynamic regrouping operations</w:t>
            </w:r>
          </w:p>
        </w:tc>
        <w:tc>
          <w:tcPr>
            <w:tcW w:w="1418" w:type="dxa"/>
          </w:tcPr>
          <w:p w14:paraId="21E821C6"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.2.48D</w:t>
            </w:r>
          </w:p>
        </w:tc>
        <w:tc>
          <w:tcPr>
            <w:tcW w:w="1134" w:type="dxa"/>
          </w:tcPr>
          <w:p w14:paraId="61647B6D" w14:textId="77777777" w:rsidR="00DA7A18" w:rsidRPr="0012712B" w:rsidRDefault="00DA7A18" w:rsidP="007C69A1">
            <w:pPr>
              <w:pStyle w:val="TAL"/>
            </w:pPr>
          </w:p>
        </w:tc>
      </w:tr>
      <w:tr w:rsidR="00DA7A18" w:rsidRPr="0012712B" w14:paraId="0F09801B" w14:textId="77777777" w:rsidTr="00074BA8">
        <w:trPr>
          <w:cantSplit/>
          <w:jc w:val="center"/>
        </w:trPr>
        <w:tc>
          <w:tcPr>
            <w:tcW w:w="2835" w:type="dxa"/>
          </w:tcPr>
          <w:p w14:paraId="35512144" w14:textId="77777777" w:rsidR="00DA7A18" w:rsidRPr="0012712B" w:rsidRDefault="00DA7A18" w:rsidP="007C69A1">
            <w:pPr>
              <w:pStyle w:val="TAL"/>
              <w:rPr>
                <w:bCs/>
              </w:rPr>
            </w:pPr>
            <w:r w:rsidRPr="0012712B">
              <w:rPr>
                <w:bCs/>
              </w:rPr>
              <w:t xml:space="preserve">        allow-presence-status</w:t>
            </w:r>
          </w:p>
        </w:tc>
        <w:tc>
          <w:tcPr>
            <w:tcW w:w="2126" w:type="dxa"/>
          </w:tcPr>
          <w:p w14:paraId="0475FD95" w14:textId="77777777" w:rsidR="00DA7A18" w:rsidRPr="0012712B" w:rsidRDefault="00DA7A18" w:rsidP="007C69A1">
            <w:pPr>
              <w:pStyle w:val="TAL"/>
            </w:pPr>
            <w:r w:rsidRPr="0012712B">
              <w:t>"true"</w:t>
            </w:r>
          </w:p>
        </w:tc>
        <w:tc>
          <w:tcPr>
            <w:tcW w:w="2126" w:type="dxa"/>
          </w:tcPr>
          <w:p w14:paraId="3D8DE25E" w14:textId="77777777" w:rsidR="00DA7A18" w:rsidRPr="0012712B" w:rsidRDefault="00DA7A18" w:rsidP="007C69A1">
            <w:pPr>
              <w:pStyle w:val="TAL"/>
            </w:pPr>
            <w:r w:rsidRPr="0012712B">
              <w:t xml:space="preserve">Indicates the presence status on the network of this MCPTT </w:t>
            </w:r>
            <w:r w:rsidRPr="0012712B">
              <w:rPr>
                <w:lang w:eastAsia="ko-KR"/>
              </w:rPr>
              <w:t>user</w:t>
            </w:r>
            <w:r w:rsidRPr="0012712B">
              <w:t xml:space="preserve"> is available</w:t>
            </w:r>
          </w:p>
        </w:tc>
        <w:tc>
          <w:tcPr>
            <w:tcW w:w="1418" w:type="dxa"/>
          </w:tcPr>
          <w:p w14:paraId="0732148E"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.2.48E</w:t>
            </w:r>
          </w:p>
        </w:tc>
        <w:tc>
          <w:tcPr>
            <w:tcW w:w="1134" w:type="dxa"/>
          </w:tcPr>
          <w:p w14:paraId="274B4E59" w14:textId="77777777" w:rsidR="00DA7A18" w:rsidRPr="0012712B" w:rsidRDefault="00DA7A18" w:rsidP="007C69A1">
            <w:pPr>
              <w:pStyle w:val="TAL"/>
            </w:pPr>
          </w:p>
        </w:tc>
      </w:tr>
      <w:tr w:rsidR="00DA7A18" w:rsidRPr="0012712B" w14:paraId="34101608" w14:textId="77777777" w:rsidTr="00074BA8">
        <w:trPr>
          <w:cantSplit/>
          <w:jc w:val="center"/>
        </w:trPr>
        <w:tc>
          <w:tcPr>
            <w:tcW w:w="2835" w:type="dxa"/>
          </w:tcPr>
          <w:p w14:paraId="7A844221" w14:textId="77777777" w:rsidR="00DA7A18" w:rsidRPr="0012712B" w:rsidRDefault="00DA7A18" w:rsidP="007C69A1">
            <w:pPr>
              <w:pStyle w:val="TAL"/>
              <w:rPr>
                <w:bCs/>
              </w:rPr>
            </w:pPr>
            <w:r w:rsidRPr="0012712B">
              <w:rPr>
                <w:bCs/>
              </w:rPr>
              <w:t xml:space="preserve">        allow-request-presence</w:t>
            </w:r>
          </w:p>
        </w:tc>
        <w:tc>
          <w:tcPr>
            <w:tcW w:w="2126" w:type="dxa"/>
          </w:tcPr>
          <w:p w14:paraId="3EE9E047" w14:textId="77777777" w:rsidR="00DA7A18" w:rsidRPr="0012712B" w:rsidRDefault="00DA7A18" w:rsidP="007C69A1">
            <w:pPr>
              <w:pStyle w:val="TAL"/>
            </w:pPr>
            <w:r w:rsidRPr="0012712B">
              <w:t>"true"</w:t>
            </w:r>
          </w:p>
        </w:tc>
        <w:tc>
          <w:tcPr>
            <w:tcW w:w="2126" w:type="dxa"/>
          </w:tcPr>
          <w:p w14:paraId="2D4DDA09" w14:textId="77777777" w:rsidR="00DA7A18" w:rsidRPr="0012712B" w:rsidRDefault="00DA7A18" w:rsidP="007C69A1">
            <w:pPr>
              <w:pStyle w:val="TAL"/>
            </w:pPr>
            <w:r w:rsidRPr="0012712B">
              <w:t xml:space="preserve">Indicates </w:t>
            </w:r>
            <w:r w:rsidRPr="0012712B">
              <w:rPr>
                <w:lang w:eastAsia="ko-KR"/>
              </w:rPr>
              <w:t>whether the MCPTT user is authorised to obtain</w:t>
            </w:r>
            <w:r w:rsidRPr="0012712B">
              <w:t xml:space="preserve"> whether a particular MCPTT User is present on the network</w:t>
            </w:r>
          </w:p>
        </w:tc>
        <w:tc>
          <w:tcPr>
            <w:tcW w:w="1418" w:type="dxa"/>
          </w:tcPr>
          <w:p w14:paraId="1EB267BC"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.2.48F</w:t>
            </w:r>
          </w:p>
        </w:tc>
        <w:tc>
          <w:tcPr>
            <w:tcW w:w="1134" w:type="dxa"/>
          </w:tcPr>
          <w:p w14:paraId="3D425051" w14:textId="77777777" w:rsidR="00DA7A18" w:rsidRPr="0012712B" w:rsidRDefault="00DA7A18" w:rsidP="007C69A1">
            <w:pPr>
              <w:pStyle w:val="TAL"/>
            </w:pPr>
          </w:p>
        </w:tc>
      </w:tr>
      <w:tr w:rsidR="00DA7A18" w:rsidRPr="0012712B" w14:paraId="20FB65F6" w14:textId="77777777" w:rsidTr="00074BA8">
        <w:trPr>
          <w:cantSplit/>
          <w:jc w:val="center"/>
        </w:trPr>
        <w:tc>
          <w:tcPr>
            <w:tcW w:w="2835" w:type="dxa"/>
          </w:tcPr>
          <w:p w14:paraId="682A0C3E" w14:textId="77777777" w:rsidR="00DA7A18" w:rsidRPr="0012712B" w:rsidRDefault="00DA7A18" w:rsidP="007C69A1">
            <w:pPr>
              <w:pStyle w:val="TAL"/>
              <w:rPr>
                <w:bCs/>
              </w:rPr>
            </w:pPr>
            <w:r w:rsidRPr="0012712B">
              <w:rPr>
                <w:bCs/>
              </w:rPr>
              <w:t xml:space="preserve">        allow-private-call-participation</w:t>
            </w:r>
          </w:p>
        </w:tc>
        <w:tc>
          <w:tcPr>
            <w:tcW w:w="2126" w:type="dxa"/>
          </w:tcPr>
          <w:p w14:paraId="30249079" w14:textId="77777777" w:rsidR="00DA7A18" w:rsidRPr="0012712B" w:rsidRDefault="00DA7A18" w:rsidP="007C69A1">
            <w:pPr>
              <w:pStyle w:val="TAL"/>
            </w:pPr>
            <w:r w:rsidRPr="0012712B">
              <w:t>"true"</w:t>
            </w:r>
          </w:p>
        </w:tc>
        <w:tc>
          <w:tcPr>
            <w:tcW w:w="2126" w:type="dxa"/>
          </w:tcPr>
          <w:p w14:paraId="05C745A8" w14:textId="77777777" w:rsidR="00DA7A18" w:rsidRPr="0012712B" w:rsidRDefault="00DA7A18" w:rsidP="007C69A1">
            <w:pPr>
              <w:pStyle w:val="TAL"/>
            </w:pPr>
            <w:r w:rsidRPr="0012712B">
              <w:t xml:space="preserve">Indicates whether </w:t>
            </w:r>
            <w:r w:rsidRPr="0012712B">
              <w:rPr>
                <w:lang w:eastAsia="ko-KR"/>
              </w:rPr>
              <w:t>the MCPTT user is allowed to participate in MCPTT private calls that they are invited to</w:t>
            </w:r>
          </w:p>
        </w:tc>
        <w:tc>
          <w:tcPr>
            <w:tcW w:w="1418" w:type="dxa"/>
          </w:tcPr>
          <w:p w14:paraId="48C7ED6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.2.48G</w:t>
            </w:r>
          </w:p>
        </w:tc>
        <w:tc>
          <w:tcPr>
            <w:tcW w:w="1134" w:type="dxa"/>
          </w:tcPr>
          <w:p w14:paraId="38EAC103" w14:textId="77777777" w:rsidR="00DA7A18" w:rsidRPr="0012712B" w:rsidRDefault="00DA7A18" w:rsidP="007C69A1">
            <w:pPr>
              <w:pStyle w:val="TAL"/>
            </w:pPr>
          </w:p>
        </w:tc>
      </w:tr>
      <w:tr w:rsidR="00DA7A18" w:rsidRPr="0012712B" w14:paraId="5FCBF84D" w14:textId="77777777" w:rsidTr="00074BA8">
        <w:trPr>
          <w:cantSplit/>
          <w:jc w:val="center"/>
        </w:trPr>
        <w:tc>
          <w:tcPr>
            <w:tcW w:w="2835" w:type="dxa"/>
          </w:tcPr>
          <w:p w14:paraId="678347FC" w14:textId="77777777" w:rsidR="00DA7A18" w:rsidRPr="0012712B" w:rsidRDefault="00DA7A18" w:rsidP="007C69A1">
            <w:pPr>
              <w:pStyle w:val="TAL"/>
              <w:rPr>
                <w:bCs/>
              </w:rPr>
            </w:pPr>
            <w:r w:rsidRPr="0012712B">
              <w:rPr>
                <w:bCs/>
              </w:rPr>
              <w:t xml:space="preserve">        allow-override-of-transmission</w:t>
            </w:r>
          </w:p>
        </w:tc>
        <w:tc>
          <w:tcPr>
            <w:tcW w:w="2126" w:type="dxa"/>
          </w:tcPr>
          <w:p w14:paraId="326D8289" w14:textId="77777777" w:rsidR="00DA7A18" w:rsidRPr="0012712B" w:rsidRDefault="00DA7A18" w:rsidP="007C69A1">
            <w:pPr>
              <w:pStyle w:val="TAL"/>
            </w:pPr>
            <w:r w:rsidRPr="0012712B">
              <w:t>"true"</w:t>
            </w:r>
          </w:p>
        </w:tc>
        <w:tc>
          <w:tcPr>
            <w:tcW w:w="2126" w:type="dxa"/>
          </w:tcPr>
          <w:p w14:paraId="2E35A281" w14:textId="77777777" w:rsidR="00DA7A18" w:rsidRPr="0012712B" w:rsidRDefault="00DA7A18" w:rsidP="007C69A1">
            <w:pPr>
              <w:pStyle w:val="TAL"/>
            </w:pPr>
            <w:r w:rsidRPr="0012712B">
              <w:t xml:space="preserve">Indicates </w:t>
            </w:r>
            <w:r w:rsidRPr="0012712B">
              <w:rPr>
                <w:lang w:eastAsia="ko-KR"/>
              </w:rPr>
              <w:t xml:space="preserve">whether the MCPTT user is authorised to </w:t>
            </w:r>
            <w:r w:rsidRPr="0012712B">
              <w:t>override transmission in a MCPTT private call</w:t>
            </w:r>
          </w:p>
        </w:tc>
        <w:tc>
          <w:tcPr>
            <w:tcW w:w="1418" w:type="dxa"/>
          </w:tcPr>
          <w:p w14:paraId="5AA7F57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.2.48H</w:t>
            </w:r>
          </w:p>
        </w:tc>
        <w:tc>
          <w:tcPr>
            <w:tcW w:w="1134" w:type="dxa"/>
          </w:tcPr>
          <w:p w14:paraId="787FF44C" w14:textId="77777777" w:rsidR="00DA7A18" w:rsidRPr="0012712B" w:rsidRDefault="00DA7A18" w:rsidP="007C69A1">
            <w:pPr>
              <w:pStyle w:val="TAL"/>
            </w:pPr>
          </w:p>
        </w:tc>
      </w:tr>
      <w:tr w:rsidR="00DA7A18" w:rsidRPr="0012712B" w14:paraId="16616BAA" w14:textId="77777777" w:rsidTr="00074BA8">
        <w:trPr>
          <w:cantSplit/>
          <w:jc w:val="center"/>
        </w:trPr>
        <w:tc>
          <w:tcPr>
            <w:tcW w:w="2835" w:type="dxa"/>
          </w:tcPr>
          <w:p w14:paraId="2F018302" w14:textId="77777777" w:rsidR="00DA7A18" w:rsidRPr="0012712B" w:rsidRDefault="00DA7A18" w:rsidP="007C69A1">
            <w:pPr>
              <w:pStyle w:val="TAL"/>
              <w:rPr>
                <w:bCs/>
              </w:rPr>
            </w:pPr>
            <w:r w:rsidRPr="0012712B">
              <w:rPr>
                <w:bCs/>
              </w:rPr>
              <w:t xml:space="preserve">        allow-manual-off-network-switch</w:t>
            </w:r>
          </w:p>
        </w:tc>
        <w:tc>
          <w:tcPr>
            <w:tcW w:w="2126" w:type="dxa"/>
          </w:tcPr>
          <w:p w14:paraId="680B9FD1" w14:textId="77777777" w:rsidR="00DA7A18" w:rsidRPr="0012712B" w:rsidRDefault="00DA7A18" w:rsidP="007C69A1">
            <w:pPr>
              <w:pStyle w:val="TAL"/>
            </w:pPr>
            <w:r w:rsidRPr="0012712B">
              <w:t>"true"</w:t>
            </w:r>
          </w:p>
        </w:tc>
        <w:tc>
          <w:tcPr>
            <w:tcW w:w="2126" w:type="dxa"/>
          </w:tcPr>
          <w:p w14:paraId="20FF08B1" w14:textId="77777777" w:rsidR="00DA7A18" w:rsidRPr="0012712B" w:rsidRDefault="00DA7A18" w:rsidP="007C69A1">
            <w:pPr>
              <w:pStyle w:val="TAL"/>
            </w:pPr>
            <w:r w:rsidRPr="0012712B">
              <w:t xml:space="preserve">Indicates </w:t>
            </w:r>
            <w:r w:rsidRPr="0012712B">
              <w:rPr>
                <w:lang w:eastAsia="ko-KR"/>
              </w:rPr>
              <w:t xml:space="preserve">whether the MCPTT user is authorised to </w:t>
            </w:r>
            <w:r w:rsidRPr="0012712B">
              <w:t>manually switch to off-network</w:t>
            </w:r>
            <w:r w:rsidRPr="0012712B">
              <w:rPr>
                <w:lang w:eastAsia="ko-KR"/>
              </w:rPr>
              <w:t xml:space="preserve"> operation</w:t>
            </w:r>
            <w:r w:rsidRPr="0012712B">
              <w:t xml:space="preserve"> while in on-network</w:t>
            </w:r>
            <w:r w:rsidRPr="0012712B">
              <w:rPr>
                <w:lang w:eastAsia="ko-KR"/>
              </w:rPr>
              <w:t xml:space="preserve"> operation</w:t>
            </w:r>
          </w:p>
        </w:tc>
        <w:tc>
          <w:tcPr>
            <w:tcW w:w="1418" w:type="dxa"/>
          </w:tcPr>
          <w:p w14:paraId="72FD3A20"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.2.48I</w:t>
            </w:r>
          </w:p>
        </w:tc>
        <w:tc>
          <w:tcPr>
            <w:tcW w:w="1134" w:type="dxa"/>
          </w:tcPr>
          <w:p w14:paraId="77ABD6EE" w14:textId="77777777" w:rsidR="00DA7A18" w:rsidRPr="0012712B" w:rsidRDefault="00DA7A18" w:rsidP="007C69A1">
            <w:pPr>
              <w:pStyle w:val="TAL"/>
            </w:pPr>
          </w:p>
        </w:tc>
      </w:tr>
      <w:tr w:rsidR="00450EDC" w:rsidRPr="0012712B" w14:paraId="51111494" w14:textId="77777777" w:rsidTr="00074BA8">
        <w:trPr>
          <w:cantSplit/>
          <w:jc w:val="center"/>
          <w:ins w:id="99" w:author="SB210412" w:date="2021-04-22T11:14:00Z"/>
        </w:trPr>
        <w:tc>
          <w:tcPr>
            <w:tcW w:w="2835" w:type="dxa"/>
          </w:tcPr>
          <w:p w14:paraId="0E08EC77" w14:textId="5939DE51" w:rsidR="00450EDC" w:rsidRPr="0012712B" w:rsidRDefault="00450EDC" w:rsidP="00450EDC">
            <w:pPr>
              <w:pStyle w:val="TAL"/>
              <w:rPr>
                <w:ins w:id="100" w:author="SB210412" w:date="2021-04-22T11:14:00Z"/>
                <w:bCs/>
              </w:rPr>
            </w:pPr>
            <w:ins w:id="101" w:author="SB210412" w:date="2021-04-22T11:14:00Z">
              <w:r w:rsidRPr="0012712B">
                <w:rPr>
                  <w:bCs/>
                </w:rPr>
                <w:t xml:space="preserve">        </w:t>
              </w:r>
              <w:r w:rsidRPr="00EF2EA1">
                <w:t>allow-request-first-to-answer-call</w:t>
              </w:r>
            </w:ins>
          </w:p>
        </w:tc>
        <w:tc>
          <w:tcPr>
            <w:tcW w:w="2126" w:type="dxa"/>
          </w:tcPr>
          <w:p w14:paraId="07643EA4" w14:textId="2A4C51F2" w:rsidR="00450EDC" w:rsidRPr="0012712B" w:rsidRDefault="00450EDC" w:rsidP="00450EDC">
            <w:pPr>
              <w:pStyle w:val="TAL"/>
              <w:rPr>
                <w:ins w:id="102" w:author="SB210412" w:date="2021-04-22T11:14:00Z"/>
              </w:rPr>
            </w:pPr>
            <w:ins w:id="103" w:author="SB210412" w:date="2021-04-22T11:14:00Z">
              <w:r w:rsidRPr="0012712B">
                <w:t>"true"</w:t>
              </w:r>
            </w:ins>
          </w:p>
        </w:tc>
        <w:tc>
          <w:tcPr>
            <w:tcW w:w="2126" w:type="dxa"/>
          </w:tcPr>
          <w:p w14:paraId="2BC3CFE7" w14:textId="31685E1D" w:rsidR="00450EDC" w:rsidRPr="0012712B" w:rsidRDefault="00450EDC" w:rsidP="00450EDC">
            <w:pPr>
              <w:pStyle w:val="TAL"/>
              <w:rPr>
                <w:ins w:id="104" w:author="SB210412" w:date="2021-04-22T11:14:00Z"/>
              </w:rPr>
            </w:pPr>
            <w:ins w:id="105" w:author="SB210412" w:date="2021-04-22T11:15:00Z">
              <w:r w:rsidRPr="0012712B">
                <w:t xml:space="preserve">Indicates </w:t>
              </w:r>
              <w:r w:rsidRPr="0012712B">
                <w:rPr>
                  <w:lang w:eastAsia="ko-KR"/>
                </w:rPr>
                <w:t xml:space="preserve">whether </w:t>
              </w:r>
              <w:r>
                <w:rPr>
                  <w:lang w:eastAsia="ko-KR"/>
                </w:rPr>
                <w:t xml:space="preserve">the MCPTT user is authorised </w:t>
              </w:r>
            </w:ins>
            <w:ins w:id="106" w:author="SB210412" w:date="2021-04-22T11:16:00Z">
              <w:r>
                <w:t>to request a f</w:t>
              </w:r>
              <w:r w:rsidRPr="0056752B">
                <w:t>irst</w:t>
              </w:r>
              <w:r>
                <w:t xml:space="preserve"> t</w:t>
              </w:r>
              <w:r w:rsidRPr="0056752B">
                <w:t>o</w:t>
              </w:r>
              <w:r>
                <w:t xml:space="preserve"> a</w:t>
              </w:r>
              <w:r w:rsidRPr="0056752B">
                <w:t>nswer</w:t>
              </w:r>
              <w:r>
                <w:t xml:space="preserve"> c</w:t>
              </w:r>
              <w:r w:rsidRPr="0056752B">
                <w:t>all</w:t>
              </w:r>
            </w:ins>
          </w:p>
        </w:tc>
        <w:tc>
          <w:tcPr>
            <w:tcW w:w="1418" w:type="dxa"/>
          </w:tcPr>
          <w:p w14:paraId="120B9ED9" w14:textId="594D2ADA" w:rsidR="00450EDC" w:rsidRPr="0012712B" w:rsidRDefault="00450EDC" w:rsidP="00450EDC">
            <w:pPr>
              <w:pStyle w:val="TAL"/>
              <w:rPr>
                <w:ins w:id="107" w:author="SB210412" w:date="2021-04-22T11:14:00Z"/>
              </w:rPr>
            </w:pPr>
            <w:ins w:id="108" w:author="SB210412" w:date="2021-04-22T11:16:00Z">
              <w:r w:rsidRPr="0012712B">
                <w:t>TS 24.483 [13] clause </w:t>
              </w:r>
              <w:r w:rsidRPr="00450EDC">
                <w:t>5.2.48T</w:t>
              </w:r>
            </w:ins>
          </w:p>
        </w:tc>
        <w:tc>
          <w:tcPr>
            <w:tcW w:w="1134" w:type="dxa"/>
          </w:tcPr>
          <w:p w14:paraId="62D99AB6" w14:textId="77777777" w:rsidR="00450EDC" w:rsidRPr="0012712B" w:rsidRDefault="00450EDC" w:rsidP="00450EDC">
            <w:pPr>
              <w:pStyle w:val="TAL"/>
              <w:rPr>
                <w:ins w:id="109" w:author="SB210412" w:date="2021-04-22T11:14:00Z"/>
              </w:rPr>
            </w:pPr>
          </w:p>
        </w:tc>
      </w:tr>
      <w:tr w:rsidR="00450EDC" w:rsidRPr="0012712B" w14:paraId="70205043" w14:textId="77777777" w:rsidTr="00074BA8">
        <w:trPr>
          <w:cantSplit/>
          <w:jc w:val="center"/>
          <w:ins w:id="110" w:author="SB210412" w:date="2021-04-22T11:18:00Z"/>
        </w:trPr>
        <w:tc>
          <w:tcPr>
            <w:tcW w:w="2835" w:type="dxa"/>
          </w:tcPr>
          <w:p w14:paraId="5BB9EF9D" w14:textId="28030649" w:rsidR="00450EDC" w:rsidRPr="0012712B" w:rsidRDefault="00450EDC" w:rsidP="00450EDC">
            <w:pPr>
              <w:pStyle w:val="TAL"/>
              <w:rPr>
                <w:ins w:id="111" w:author="SB210412" w:date="2021-04-22T11:18:00Z"/>
                <w:bCs/>
              </w:rPr>
            </w:pPr>
            <w:ins w:id="112" w:author="SB210412" w:date="2021-04-22T11:18:00Z">
              <w:r w:rsidRPr="0012712B">
                <w:rPr>
                  <w:bCs/>
                </w:rPr>
                <w:t xml:space="preserve">        </w:t>
              </w:r>
              <w:r w:rsidRPr="00450EDC">
                <w:rPr>
                  <w:bCs/>
                </w:rPr>
                <w:t>allow-request-remote-init-private-call</w:t>
              </w:r>
            </w:ins>
          </w:p>
        </w:tc>
        <w:tc>
          <w:tcPr>
            <w:tcW w:w="2126" w:type="dxa"/>
          </w:tcPr>
          <w:p w14:paraId="072A49C2" w14:textId="41F460C0" w:rsidR="00450EDC" w:rsidRPr="0012712B" w:rsidRDefault="00450EDC" w:rsidP="00450EDC">
            <w:pPr>
              <w:pStyle w:val="TAL"/>
              <w:rPr>
                <w:ins w:id="113" w:author="SB210412" w:date="2021-04-22T11:18:00Z"/>
              </w:rPr>
            </w:pPr>
            <w:ins w:id="114" w:author="SB210412" w:date="2021-04-22T11:18:00Z">
              <w:r w:rsidRPr="0012712B">
                <w:t>"true"</w:t>
              </w:r>
            </w:ins>
          </w:p>
        </w:tc>
        <w:tc>
          <w:tcPr>
            <w:tcW w:w="2126" w:type="dxa"/>
          </w:tcPr>
          <w:p w14:paraId="7C5C4448" w14:textId="6AC2B8F0" w:rsidR="00450EDC" w:rsidRPr="0012712B" w:rsidRDefault="00450EDC" w:rsidP="00450EDC">
            <w:pPr>
              <w:pStyle w:val="TAL"/>
              <w:rPr>
                <w:ins w:id="115" w:author="SB210412" w:date="2021-04-22T11:18:00Z"/>
              </w:rPr>
            </w:pPr>
            <w:ins w:id="116" w:author="SB210412" w:date="2021-04-22T11:18:00Z">
              <w:r w:rsidRPr="0012712B">
                <w:t xml:space="preserve">Indicates </w:t>
              </w:r>
              <w:r w:rsidRPr="0012712B">
                <w:rPr>
                  <w:lang w:eastAsia="ko-KR"/>
                </w:rPr>
                <w:t xml:space="preserve">whether </w:t>
              </w:r>
              <w:r>
                <w:rPr>
                  <w:lang w:eastAsia="ko-KR"/>
                </w:rPr>
                <w:t xml:space="preserve">the MCPTT user is </w:t>
              </w:r>
            </w:ins>
            <w:ins w:id="117" w:author="SB210412" w:date="2021-04-22T11:19:00Z">
              <w:r w:rsidRPr="007767AF">
                <w:rPr>
                  <w:rFonts w:hint="eastAsia"/>
                  <w:lang w:eastAsia="ko-KR"/>
                </w:rPr>
                <w:t xml:space="preserve">authorised to </w:t>
              </w:r>
              <w:r>
                <w:rPr>
                  <w:lang w:eastAsia="ko-KR"/>
                </w:rPr>
                <w:t xml:space="preserve">request </w:t>
              </w:r>
              <w:r w:rsidRPr="00CC4D47">
                <w:rPr>
                  <w:lang w:eastAsia="ko-KR"/>
                </w:rPr>
                <w:t>remotely initiated private call</w:t>
              </w:r>
              <w:r>
                <w:rPr>
                  <w:lang w:eastAsia="ko-KR"/>
                </w:rPr>
                <w:t>s</w:t>
              </w:r>
            </w:ins>
          </w:p>
        </w:tc>
        <w:tc>
          <w:tcPr>
            <w:tcW w:w="1418" w:type="dxa"/>
          </w:tcPr>
          <w:p w14:paraId="7AB46FD2" w14:textId="1AAD0728" w:rsidR="00450EDC" w:rsidRPr="0012712B" w:rsidRDefault="00450EDC" w:rsidP="00450EDC">
            <w:pPr>
              <w:pStyle w:val="TAL"/>
              <w:rPr>
                <w:ins w:id="118" w:author="SB210412" w:date="2021-04-22T11:18:00Z"/>
              </w:rPr>
            </w:pPr>
            <w:ins w:id="119" w:author="SB210412" w:date="2021-04-22T11:18:00Z">
              <w:r w:rsidRPr="0012712B">
                <w:t>TS 24.483 [13] clause </w:t>
              </w:r>
            </w:ins>
            <w:ins w:id="120" w:author="SB210412" w:date="2021-04-22T11:19:00Z">
              <w:r w:rsidRPr="007767AF">
                <w:rPr>
                  <w:rFonts w:hint="eastAsia"/>
                </w:rPr>
                <w:t>5.2</w:t>
              </w:r>
              <w:r w:rsidRPr="007767AF">
                <w:t>.</w:t>
              </w:r>
              <w:r>
                <w:rPr>
                  <w:rFonts w:hint="eastAsia"/>
                  <w:lang w:eastAsia="ko-KR"/>
                </w:rPr>
                <w:t>48</w:t>
              </w:r>
              <w:r>
                <w:rPr>
                  <w:lang w:eastAsia="ko-KR"/>
                </w:rPr>
                <w:t>W1</w:t>
              </w:r>
            </w:ins>
          </w:p>
        </w:tc>
        <w:tc>
          <w:tcPr>
            <w:tcW w:w="1134" w:type="dxa"/>
          </w:tcPr>
          <w:p w14:paraId="7732BA41" w14:textId="77777777" w:rsidR="00450EDC" w:rsidRPr="0012712B" w:rsidRDefault="00450EDC" w:rsidP="00450EDC">
            <w:pPr>
              <w:pStyle w:val="TAL"/>
              <w:rPr>
                <w:ins w:id="121" w:author="SB210412" w:date="2021-04-22T11:18:00Z"/>
              </w:rPr>
            </w:pPr>
          </w:p>
        </w:tc>
      </w:tr>
      <w:tr w:rsidR="00450EDC" w:rsidRPr="0012712B" w14:paraId="4A9D13D2" w14:textId="77777777" w:rsidTr="00074BA8">
        <w:trPr>
          <w:cantSplit/>
          <w:jc w:val="center"/>
        </w:trPr>
        <w:tc>
          <w:tcPr>
            <w:tcW w:w="2835" w:type="dxa"/>
          </w:tcPr>
          <w:p w14:paraId="326C0E55" w14:textId="77777777" w:rsidR="00450EDC" w:rsidRPr="0012712B" w:rsidRDefault="00450EDC" w:rsidP="00450EDC">
            <w:pPr>
              <w:pStyle w:val="TAL"/>
              <w:rPr>
                <w:bCs/>
              </w:rPr>
            </w:pPr>
            <w:r w:rsidRPr="0012712B">
              <w:rPr>
                <w:bCs/>
              </w:rPr>
              <w:t xml:space="preserve">        anyExt</w:t>
            </w:r>
          </w:p>
        </w:tc>
        <w:tc>
          <w:tcPr>
            <w:tcW w:w="2126" w:type="dxa"/>
          </w:tcPr>
          <w:p w14:paraId="766EA7D8" w14:textId="77777777" w:rsidR="00450EDC" w:rsidRPr="0012712B" w:rsidRDefault="00450EDC" w:rsidP="00450EDC">
            <w:pPr>
              <w:pStyle w:val="TAL"/>
            </w:pPr>
          </w:p>
        </w:tc>
        <w:tc>
          <w:tcPr>
            <w:tcW w:w="2126" w:type="dxa"/>
          </w:tcPr>
          <w:p w14:paraId="0E2A08ED" w14:textId="77777777" w:rsidR="00450EDC" w:rsidRPr="0012712B" w:rsidRDefault="00450EDC" w:rsidP="00450EDC">
            <w:pPr>
              <w:pStyle w:val="TAL"/>
            </w:pPr>
          </w:p>
        </w:tc>
        <w:tc>
          <w:tcPr>
            <w:tcW w:w="1418" w:type="dxa"/>
          </w:tcPr>
          <w:p w14:paraId="7DA51E85" w14:textId="77777777" w:rsidR="00450EDC" w:rsidRPr="0012712B" w:rsidRDefault="00450EDC" w:rsidP="00450EDC">
            <w:pPr>
              <w:pStyle w:val="TAL"/>
            </w:pPr>
          </w:p>
        </w:tc>
        <w:tc>
          <w:tcPr>
            <w:tcW w:w="1134" w:type="dxa"/>
          </w:tcPr>
          <w:p w14:paraId="4290DDE3" w14:textId="77777777" w:rsidR="00450EDC" w:rsidRPr="0012712B" w:rsidRDefault="00450EDC" w:rsidP="00450EDC">
            <w:pPr>
              <w:pStyle w:val="TAL"/>
            </w:pPr>
          </w:p>
        </w:tc>
      </w:tr>
      <w:tr w:rsidR="00450EDC" w:rsidRPr="0012712B" w14:paraId="610F9889" w14:textId="77777777" w:rsidTr="00074BA8">
        <w:trPr>
          <w:cantSplit/>
          <w:jc w:val="center"/>
        </w:trPr>
        <w:tc>
          <w:tcPr>
            <w:tcW w:w="2835" w:type="dxa"/>
          </w:tcPr>
          <w:p w14:paraId="070E4EA3" w14:textId="77777777" w:rsidR="00450EDC" w:rsidRPr="0012712B" w:rsidRDefault="00450EDC" w:rsidP="00450EDC">
            <w:pPr>
              <w:pStyle w:val="TAL"/>
              <w:rPr>
                <w:bCs/>
              </w:rPr>
            </w:pPr>
            <w:r w:rsidRPr="0012712B">
              <w:rPr>
                <w:bCs/>
              </w:rPr>
              <w:t xml:space="preserve">          </w:t>
            </w:r>
            <w:r w:rsidRPr="0012712B">
              <w:rPr>
                <w:lang w:eastAsia="ko-KR"/>
              </w:rPr>
              <w:t>allow-location-info-when-talking</w:t>
            </w:r>
          </w:p>
        </w:tc>
        <w:tc>
          <w:tcPr>
            <w:tcW w:w="2126" w:type="dxa"/>
          </w:tcPr>
          <w:p w14:paraId="4AEB738B" w14:textId="77777777" w:rsidR="00450EDC" w:rsidRPr="0012712B" w:rsidRDefault="00450EDC" w:rsidP="00450EDC">
            <w:pPr>
              <w:pStyle w:val="TAL"/>
            </w:pPr>
            <w:r w:rsidRPr="0012712B">
              <w:t>"false"</w:t>
            </w:r>
          </w:p>
        </w:tc>
        <w:tc>
          <w:tcPr>
            <w:tcW w:w="2126" w:type="dxa"/>
          </w:tcPr>
          <w:p w14:paraId="45BC7B67" w14:textId="77777777" w:rsidR="00450EDC" w:rsidRPr="0012712B" w:rsidRDefault="00450EDC" w:rsidP="00450EDC">
            <w:pPr>
              <w:pStyle w:val="TAL"/>
            </w:pPr>
            <w:r w:rsidRPr="0012712B">
              <w:t>When set to "true" the MCPTT user is authorised to send its location information when it is requesting the floor.</w:t>
            </w:r>
          </w:p>
          <w:p w14:paraId="6AD70B70" w14:textId="77777777" w:rsidR="00450EDC" w:rsidRPr="0012712B" w:rsidRDefault="00450EDC" w:rsidP="00450EDC">
            <w:pPr>
              <w:pStyle w:val="TAL"/>
            </w:pPr>
            <w:r w:rsidRPr="0012712B">
              <w:t>When set to "false" the MCPTT user is not authorised to send its location information when it is requesting the floor.</w:t>
            </w:r>
          </w:p>
        </w:tc>
        <w:tc>
          <w:tcPr>
            <w:tcW w:w="1418" w:type="dxa"/>
          </w:tcPr>
          <w:p w14:paraId="56DEAC8A" w14:textId="77777777" w:rsidR="00450EDC" w:rsidRPr="0012712B" w:rsidRDefault="00450EDC" w:rsidP="00450EDC">
            <w:pPr>
              <w:pStyle w:val="TAL"/>
            </w:pPr>
            <w:r w:rsidRPr="0012712B">
              <w:t>TS 24.483 [13] clause 5.2.48W10</w:t>
            </w:r>
          </w:p>
        </w:tc>
        <w:tc>
          <w:tcPr>
            <w:tcW w:w="1134" w:type="dxa"/>
          </w:tcPr>
          <w:p w14:paraId="378E16DB" w14:textId="77777777" w:rsidR="00450EDC" w:rsidRPr="0012712B" w:rsidRDefault="00450EDC" w:rsidP="00450EDC">
            <w:pPr>
              <w:pStyle w:val="TAL"/>
            </w:pPr>
          </w:p>
        </w:tc>
      </w:tr>
    </w:tbl>
    <w:p w14:paraId="2E5BBCD4" w14:textId="77777777" w:rsidR="003A32ED" w:rsidRPr="0012712B" w:rsidRDefault="003A32ED" w:rsidP="003A32ED"/>
    <w:sectPr w:rsidR="003A32ED" w:rsidRPr="0012712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5BBCD" w14:textId="77777777" w:rsidR="00212023" w:rsidRDefault="00212023">
      <w:r>
        <w:separator/>
      </w:r>
    </w:p>
  </w:endnote>
  <w:endnote w:type="continuationSeparator" w:id="0">
    <w:p w14:paraId="2838BF73" w14:textId="77777777" w:rsidR="00212023" w:rsidRDefault="00212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charset w:val="00"/>
    <w:family w:val="auto"/>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AAA9C" w14:textId="77777777" w:rsidR="00212023" w:rsidRDefault="00212023">
      <w:r>
        <w:separator/>
      </w:r>
    </w:p>
  </w:footnote>
  <w:footnote w:type="continuationSeparator" w:id="0">
    <w:p w14:paraId="7377ED9D" w14:textId="77777777" w:rsidR="00212023" w:rsidRDefault="002120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7ADB0" w14:textId="77777777" w:rsidR="00723C4D" w:rsidRDefault="00723C4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5"/>
  </w:num>
  <w:num w:numId="12">
    <w:abstractNumId w:val="36"/>
  </w:num>
  <w:num w:numId="13">
    <w:abstractNumId w:val="34"/>
  </w:num>
  <w:num w:numId="14">
    <w:abstractNumId w:val="17"/>
  </w:num>
  <w:num w:numId="15">
    <w:abstractNumId w:val="25"/>
  </w:num>
  <w:num w:numId="16">
    <w:abstractNumId w:val="18"/>
  </w:num>
  <w:num w:numId="17">
    <w:abstractNumId w:val="27"/>
  </w:num>
  <w:num w:numId="18">
    <w:abstractNumId w:val="32"/>
  </w:num>
  <w:num w:numId="19">
    <w:abstractNumId w:val="9"/>
  </w:num>
  <w:num w:numId="20">
    <w:abstractNumId w:val="13"/>
  </w:num>
  <w:num w:numId="21">
    <w:abstractNumId w:val="35"/>
  </w:num>
  <w:num w:numId="22">
    <w:abstractNumId w:val="16"/>
  </w:num>
  <w:num w:numId="23">
    <w:abstractNumId w:val="21"/>
  </w:num>
  <w:num w:numId="24">
    <w:abstractNumId w:val="20"/>
  </w:num>
  <w:num w:numId="25">
    <w:abstractNumId w:val="14"/>
  </w:num>
  <w:num w:numId="26">
    <w:abstractNumId w:val="20"/>
  </w:num>
  <w:num w:numId="27">
    <w:abstractNumId w:val="24"/>
  </w:num>
  <w:num w:numId="28">
    <w:abstractNumId w:val="15"/>
  </w:num>
  <w:num w:numId="29">
    <w:abstractNumId w:val="12"/>
  </w:num>
  <w:num w:numId="30">
    <w:abstractNumId w:val="28"/>
  </w:num>
  <w:num w:numId="31">
    <w:abstractNumId w:val="29"/>
  </w:num>
  <w:num w:numId="32">
    <w:abstractNumId w:val="26"/>
  </w:num>
  <w:num w:numId="33">
    <w:abstractNumId w:val="22"/>
  </w:num>
  <w:num w:numId="34">
    <w:abstractNumId w:val="30"/>
  </w:num>
  <w:num w:numId="35">
    <w:abstractNumId w:val="31"/>
  </w:num>
  <w:num w:numId="36">
    <w:abstractNumId w:val="11"/>
  </w:num>
  <w:num w:numId="37">
    <w:abstractNumId w:val="37"/>
  </w:num>
  <w:num w:numId="38">
    <w:abstractNumId w:val="23"/>
  </w:num>
  <w:num w:numId="39">
    <w:abstractNumId w:val="33"/>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2"/>
    <w:rsid w:val="00003728"/>
    <w:rsid w:val="00006E3D"/>
    <w:rsid w:val="00011C32"/>
    <w:rsid w:val="000133A5"/>
    <w:rsid w:val="00013CA7"/>
    <w:rsid w:val="00015370"/>
    <w:rsid w:val="000167DC"/>
    <w:rsid w:val="00016A77"/>
    <w:rsid w:val="00021803"/>
    <w:rsid w:val="0002474A"/>
    <w:rsid w:val="000275AD"/>
    <w:rsid w:val="00033397"/>
    <w:rsid w:val="0003462F"/>
    <w:rsid w:val="00036C9E"/>
    <w:rsid w:val="000372DF"/>
    <w:rsid w:val="00037728"/>
    <w:rsid w:val="00040095"/>
    <w:rsid w:val="00042DBB"/>
    <w:rsid w:val="00043B86"/>
    <w:rsid w:val="00045326"/>
    <w:rsid w:val="00050BC0"/>
    <w:rsid w:val="00051834"/>
    <w:rsid w:val="0006447F"/>
    <w:rsid w:val="000652C2"/>
    <w:rsid w:val="00065A53"/>
    <w:rsid w:val="00065B4A"/>
    <w:rsid w:val="00066274"/>
    <w:rsid w:val="00074BA8"/>
    <w:rsid w:val="00080512"/>
    <w:rsid w:val="00082393"/>
    <w:rsid w:val="0008383E"/>
    <w:rsid w:val="00084380"/>
    <w:rsid w:val="000871B3"/>
    <w:rsid w:val="000944A6"/>
    <w:rsid w:val="000A111C"/>
    <w:rsid w:val="000A265D"/>
    <w:rsid w:val="000A4D0E"/>
    <w:rsid w:val="000A739E"/>
    <w:rsid w:val="000A7CF9"/>
    <w:rsid w:val="000B457D"/>
    <w:rsid w:val="000C5FEB"/>
    <w:rsid w:val="000D0564"/>
    <w:rsid w:val="000D1927"/>
    <w:rsid w:val="000D58AB"/>
    <w:rsid w:val="000E0782"/>
    <w:rsid w:val="000E0AD0"/>
    <w:rsid w:val="000E0E08"/>
    <w:rsid w:val="000E28F9"/>
    <w:rsid w:val="000E5678"/>
    <w:rsid w:val="000E6548"/>
    <w:rsid w:val="000F3C21"/>
    <w:rsid w:val="000F72C5"/>
    <w:rsid w:val="001064B5"/>
    <w:rsid w:val="00116D53"/>
    <w:rsid w:val="001229AD"/>
    <w:rsid w:val="00122C13"/>
    <w:rsid w:val="001242C1"/>
    <w:rsid w:val="001254E1"/>
    <w:rsid w:val="0012712B"/>
    <w:rsid w:val="001428B6"/>
    <w:rsid w:val="00152682"/>
    <w:rsid w:val="00157B67"/>
    <w:rsid w:val="00166E76"/>
    <w:rsid w:val="001777F1"/>
    <w:rsid w:val="001806FF"/>
    <w:rsid w:val="0018388B"/>
    <w:rsid w:val="00183B33"/>
    <w:rsid w:val="00192B08"/>
    <w:rsid w:val="00193C11"/>
    <w:rsid w:val="00193D2D"/>
    <w:rsid w:val="00196A60"/>
    <w:rsid w:val="001A2576"/>
    <w:rsid w:val="001A6190"/>
    <w:rsid w:val="001B087C"/>
    <w:rsid w:val="001B433E"/>
    <w:rsid w:val="001B5921"/>
    <w:rsid w:val="001C3AB2"/>
    <w:rsid w:val="001C5D63"/>
    <w:rsid w:val="001E2076"/>
    <w:rsid w:val="001E240A"/>
    <w:rsid w:val="001E6A74"/>
    <w:rsid w:val="001F168B"/>
    <w:rsid w:val="001F17AB"/>
    <w:rsid w:val="00205A9D"/>
    <w:rsid w:val="0020706A"/>
    <w:rsid w:val="00212023"/>
    <w:rsid w:val="00214AEE"/>
    <w:rsid w:val="00214CF0"/>
    <w:rsid w:val="00220550"/>
    <w:rsid w:val="00222203"/>
    <w:rsid w:val="00226292"/>
    <w:rsid w:val="00227447"/>
    <w:rsid w:val="002347A2"/>
    <w:rsid w:val="00235A65"/>
    <w:rsid w:val="00236C43"/>
    <w:rsid w:val="0024078F"/>
    <w:rsid w:val="0024458D"/>
    <w:rsid w:val="002508DD"/>
    <w:rsid w:val="00254B64"/>
    <w:rsid w:val="002560C7"/>
    <w:rsid w:val="002661CF"/>
    <w:rsid w:val="00271921"/>
    <w:rsid w:val="00275EF7"/>
    <w:rsid w:val="00282D43"/>
    <w:rsid w:val="002849DC"/>
    <w:rsid w:val="00292824"/>
    <w:rsid w:val="0029666E"/>
    <w:rsid w:val="002970B6"/>
    <w:rsid w:val="00297654"/>
    <w:rsid w:val="002A15A9"/>
    <w:rsid w:val="002B6912"/>
    <w:rsid w:val="002B7960"/>
    <w:rsid w:val="002C3E19"/>
    <w:rsid w:val="002C72D4"/>
    <w:rsid w:val="002D0592"/>
    <w:rsid w:val="002D0EC8"/>
    <w:rsid w:val="002D300F"/>
    <w:rsid w:val="002D518C"/>
    <w:rsid w:val="002D57B9"/>
    <w:rsid w:val="002E0748"/>
    <w:rsid w:val="002E0F82"/>
    <w:rsid w:val="002E5A87"/>
    <w:rsid w:val="002F06BD"/>
    <w:rsid w:val="002F6A37"/>
    <w:rsid w:val="003002EF"/>
    <w:rsid w:val="003027A8"/>
    <w:rsid w:val="00305C24"/>
    <w:rsid w:val="00310AB3"/>
    <w:rsid w:val="00315EF0"/>
    <w:rsid w:val="003172DC"/>
    <w:rsid w:val="0032116C"/>
    <w:rsid w:val="00326617"/>
    <w:rsid w:val="003305B3"/>
    <w:rsid w:val="0033181B"/>
    <w:rsid w:val="003351C8"/>
    <w:rsid w:val="003359AA"/>
    <w:rsid w:val="00337AF1"/>
    <w:rsid w:val="003526EF"/>
    <w:rsid w:val="0035462D"/>
    <w:rsid w:val="00361CDD"/>
    <w:rsid w:val="003664D4"/>
    <w:rsid w:val="00371062"/>
    <w:rsid w:val="00372A24"/>
    <w:rsid w:val="00373B2A"/>
    <w:rsid w:val="003822C6"/>
    <w:rsid w:val="003A32ED"/>
    <w:rsid w:val="003A5C68"/>
    <w:rsid w:val="003A7F29"/>
    <w:rsid w:val="003B494C"/>
    <w:rsid w:val="003B72F4"/>
    <w:rsid w:val="003C0227"/>
    <w:rsid w:val="003C3971"/>
    <w:rsid w:val="003C7B4C"/>
    <w:rsid w:val="003D4FAD"/>
    <w:rsid w:val="003D5B0F"/>
    <w:rsid w:val="003D5E5E"/>
    <w:rsid w:val="003D6704"/>
    <w:rsid w:val="003D73DA"/>
    <w:rsid w:val="003E0451"/>
    <w:rsid w:val="003E0C68"/>
    <w:rsid w:val="003E2138"/>
    <w:rsid w:val="003E7FC4"/>
    <w:rsid w:val="00415561"/>
    <w:rsid w:val="004168F5"/>
    <w:rsid w:val="004201D8"/>
    <w:rsid w:val="00422794"/>
    <w:rsid w:val="00423513"/>
    <w:rsid w:val="004238CD"/>
    <w:rsid w:val="004304C5"/>
    <w:rsid w:val="00431558"/>
    <w:rsid w:val="00433FDA"/>
    <w:rsid w:val="004340EB"/>
    <w:rsid w:val="0043583A"/>
    <w:rsid w:val="00437FDC"/>
    <w:rsid w:val="00437FE6"/>
    <w:rsid w:val="0044297A"/>
    <w:rsid w:val="004445C0"/>
    <w:rsid w:val="00450498"/>
    <w:rsid w:val="00450EDC"/>
    <w:rsid w:val="00455C86"/>
    <w:rsid w:val="00456921"/>
    <w:rsid w:val="00461657"/>
    <w:rsid w:val="0046622E"/>
    <w:rsid w:val="00471AEF"/>
    <w:rsid w:val="0047242A"/>
    <w:rsid w:val="004740FB"/>
    <w:rsid w:val="004772B6"/>
    <w:rsid w:val="004947A0"/>
    <w:rsid w:val="00495DE8"/>
    <w:rsid w:val="004A01A8"/>
    <w:rsid w:val="004A1411"/>
    <w:rsid w:val="004A34F8"/>
    <w:rsid w:val="004A6BE0"/>
    <w:rsid w:val="004B1880"/>
    <w:rsid w:val="004C1246"/>
    <w:rsid w:val="004C5253"/>
    <w:rsid w:val="004C7993"/>
    <w:rsid w:val="004D12FC"/>
    <w:rsid w:val="004D3578"/>
    <w:rsid w:val="004D4ABD"/>
    <w:rsid w:val="004E14F6"/>
    <w:rsid w:val="004E213A"/>
    <w:rsid w:val="004E4346"/>
    <w:rsid w:val="004E46EA"/>
    <w:rsid w:val="004E48CD"/>
    <w:rsid w:val="00505ACD"/>
    <w:rsid w:val="0050735E"/>
    <w:rsid w:val="00507D98"/>
    <w:rsid w:val="005214E1"/>
    <w:rsid w:val="00530B7A"/>
    <w:rsid w:val="005311AD"/>
    <w:rsid w:val="00537486"/>
    <w:rsid w:val="00540426"/>
    <w:rsid w:val="00540B33"/>
    <w:rsid w:val="00541578"/>
    <w:rsid w:val="00543E6C"/>
    <w:rsid w:val="00545D6F"/>
    <w:rsid w:val="00551493"/>
    <w:rsid w:val="00565087"/>
    <w:rsid w:val="00565241"/>
    <w:rsid w:val="005701DE"/>
    <w:rsid w:val="0058380F"/>
    <w:rsid w:val="00586BF3"/>
    <w:rsid w:val="005946E6"/>
    <w:rsid w:val="005958C9"/>
    <w:rsid w:val="005A343B"/>
    <w:rsid w:val="005A615D"/>
    <w:rsid w:val="005A653E"/>
    <w:rsid w:val="005B1FB0"/>
    <w:rsid w:val="005B2BFD"/>
    <w:rsid w:val="005B2DEB"/>
    <w:rsid w:val="005C465F"/>
    <w:rsid w:val="005C6898"/>
    <w:rsid w:val="005D1346"/>
    <w:rsid w:val="005D2E01"/>
    <w:rsid w:val="005F04AA"/>
    <w:rsid w:val="005F29A4"/>
    <w:rsid w:val="005F53CB"/>
    <w:rsid w:val="00602472"/>
    <w:rsid w:val="00602EDA"/>
    <w:rsid w:val="00603B8F"/>
    <w:rsid w:val="00610CD9"/>
    <w:rsid w:val="006124D9"/>
    <w:rsid w:val="00614EAC"/>
    <w:rsid w:val="00614FDF"/>
    <w:rsid w:val="00620C5B"/>
    <w:rsid w:val="006224A9"/>
    <w:rsid w:val="00623D57"/>
    <w:rsid w:val="0062479E"/>
    <w:rsid w:val="00635256"/>
    <w:rsid w:val="00640E97"/>
    <w:rsid w:val="00642ADD"/>
    <w:rsid w:val="00654000"/>
    <w:rsid w:val="00654AEE"/>
    <w:rsid w:val="00656A17"/>
    <w:rsid w:val="00660129"/>
    <w:rsid w:val="00660A7E"/>
    <w:rsid w:val="006617DE"/>
    <w:rsid w:val="00663D09"/>
    <w:rsid w:val="00664EDA"/>
    <w:rsid w:val="00665A52"/>
    <w:rsid w:val="006661F2"/>
    <w:rsid w:val="0067625A"/>
    <w:rsid w:val="00680E92"/>
    <w:rsid w:val="0068181F"/>
    <w:rsid w:val="006950C1"/>
    <w:rsid w:val="006A7D96"/>
    <w:rsid w:val="006C663D"/>
    <w:rsid w:val="006C74C6"/>
    <w:rsid w:val="006D3C1B"/>
    <w:rsid w:val="006D519A"/>
    <w:rsid w:val="006E079C"/>
    <w:rsid w:val="006E1B05"/>
    <w:rsid w:val="006F1819"/>
    <w:rsid w:val="006F2122"/>
    <w:rsid w:val="006F4B32"/>
    <w:rsid w:val="00702052"/>
    <w:rsid w:val="007037D1"/>
    <w:rsid w:val="00703A89"/>
    <w:rsid w:val="00714F7F"/>
    <w:rsid w:val="00716D3C"/>
    <w:rsid w:val="007175F8"/>
    <w:rsid w:val="007232F6"/>
    <w:rsid w:val="00723C4D"/>
    <w:rsid w:val="00723EA1"/>
    <w:rsid w:val="00726EC4"/>
    <w:rsid w:val="00727699"/>
    <w:rsid w:val="00727C68"/>
    <w:rsid w:val="007314B0"/>
    <w:rsid w:val="00732291"/>
    <w:rsid w:val="00734A5B"/>
    <w:rsid w:val="00735A1F"/>
    <w:rsid w:val="00744E76"/>
    <w:rsid w:val="00746428"/>
    <w:rsid w:val="00746A06"/>
    <w:rsid w:val="00747908"/>
    <w:rsid w:val="00747938"/>
    <w:rsid w:val="007559A1"/>
    <w:rsid w:val="00756874"/>
    <w:rsid w:val="007613BA"/>
    <w:rsid w:val="007677AE"/>
    <w:rsid w:val="00781F0F"/>
    <w:rsid w:val="00785DF1"/>
    <w:rsid w:val="00796051"/>
    <w:rsid w:val="007963F6"/>
    <w:rsid w:val="00796744"/>
    <w:rsid w:val="007B2158"/>
    <w:rsid w:val="007B50F5"/>
    <w:rsid w:val="007B795D"/>
    <w:rsid w:val="007C0BF2"/>
    <w:rsid w:val="007C3F48"/>
    <w:rsid w:val="007C4E5A"/>
    <w:rsid w:val="007C69A1"/>
    <w:rsid w:val="007D36CF"/>
    <w:rsid w:val="007D7200"/>
    <w:rsid w:val="007D767E"/>
    <w:rsid w:val="007E1E13"/>
    <w:rsid w:val="007E2754"/>
    <w:rsid w:val="007E2953"/>
    <w:rsid w:val="007E7891"/>
    <w:rsid w:val="007E7D85"/>
    <w:rsid w:val="007F0422"/>
    <w:rsid w:val="007F1440"/>
    <w:rsid w:val="007F2963"/>
    <w:rsid w:val="00801668"/>
    <w:rsid w:val="008028A4"/>
    <w:rsid w:val="00804358"/>
    <w:rsid w:val="00814692"/>
    <w:rsid w:val="008157D5"/>
    <w:rsid w:val="00817FA4"/>
    <w:rsid w:val="00822794"/>
    <w:rsid w:val="008242D9"/>
    <w:rsid w:val="0082578C"/>
    <w:rsid w:val="00825A3C"/>
    <w:rsid w:val="00825F31"/>
    <w:rsid w:val="00826A3C"/>
    <w:rsid w:val="00826BC4"/>
    <w:rsid w:val="0083120E"/>
    <w:rsid w:val="00835700"/>
    <w:rsid w:val="00837A7A"/>
    <w:rsid w:val="00840043"/>
    <w:rsid w:val="00845A31"/>
    <w:rsid w:val="00851DB1"/>
    <w:rsid w:val="008524E7"/>
    <w:rsid w:val="00852948"/>
    <w:rsid w:val="008545ED"/>
    <w:rsid w:val="0085489D"/>
    <w:rsid w:val="008618A9"/>
    <w:rsid w:val="008630C1"/>
    <w:rsid w:val="00865407"/>
    <w:rsid w:val="00866CAD"/>
    <w:rsid w:val="008670E7"/>
    <w:rsid w:val="008709BC"/>
    <w:rsid w:val="00875A6F"/>
    <w:rsid w:val="008768CA"/>
    <w:rsid w:val="00876ECC"/>
    <w:rsid w:val="00886E1F"/>
    <w:rsid w:val="00890EFF"/>
    <w:rsid w:val="00893D22"/>
    <w:rsid w:val="008A3F1A"/>
    <w:rsid w:val="008A5991"/>
    <w:rsid w:val="008A5D9A"/>
    <w:rsid w:val="008A6758"/>
    <w:rsid w:val="008B0487"/>
    <w:rsid w:val="008B277A"/>
    <w:rsid w:val="008B31D6"/>
    <w:rsid w:val="008B7A64"/>
    <w:rsid w:val="008C73AF"/>
    <w:rsid w:val="008D43E8"/>
    <w:rsid w:val="008E1D85"/>
    <w:rsid w:val="008E3B26"/>
    <w:rsid w:val="008F6038"/>
    <w:rsid w:val="00900542"/>
    <w:rsid w:val="00900C4E"/>
    <w:rsid w:val="00900DC5"/>
    <w:rsid w:val="0090271F"/>
    <w:rsid w:val="00902E23"/>
    <w:rsid w:val="00903B3C"/>
    <w:rsid w:val="00907682"/>
    <w:rsid w:val="00913972"/>
    <w:rsid w:val="00917A91"/>
    <w:rsid w:val="00924F1D"/>
    <w:rsid w:val="009308E3"/>
    <w:rsid w:val="00930B27"/>
    <w:rsid w:val="00932F41"/>
    <w:rsid w:val="00933A7A"/>
    <w:rsid w:val="00933D72"/>
    <w:rsid w:val="0094259F"/>
    <w:rsid w:val="00942EC2"/>
    <w:rsid w:val="009454B2"/>
    <w:rsid w:val="009459F7"/>
    <w:rsid w:val="00946EAC"/>
    <w:rsid w:val="009478C1"/>
    <w:rsid w:val="009518B6"/>
    <w:rsid w:val="0095505C"/>
    <w:rsid w:val="00955133"/>
    <w:rsid w:val="00955C56"/>
    <w:rsid w:val="00962A81"/>
    <w:rsid w:val="009670F0"/>
    <w:rsid w:val="0096765B"/>
    <w:rsid w:val="00975AC7"/>
    <w:rsid w:val="00975FA8"/>
    <w:rsid w:val="0097603A"/>
    <w:rsid w:val="0097742A"/>
    <w:rsid w:val="00980C14"/>
    <w:rsid w:val="00981C34"/>
    <w:rsid w:val="009934A2"/>
    <w:rsid w:val="00993875"/>
    <w:rsid w:val="009A03FD"/>
    <w:rsid w:val="009A6528"/>
    <w:rsid w:val="009B1EF6"/>
    <w:rsid w:val="009B2DCE"/>
    <w:rsid w:val="009B46CF"/>
    <w:rsid w:val="009B63AF"/>
    <w:rsid w:val="009D1F1E"/>
    <w:rsid w:val="009E4443"/>
    <w:rsid w:val="009E69DB"/>
    <w:rsid w:val="009F20FD"/>
    <w:rsid w:val="009F37B7"/>
    <w:rsid w:val="009F38D6"/>
    <w:rsid w:val="009F54DE"/>
    <w:rsid w:val="009F61B7"/>
    <w:rsid w:val="009F653E"/>
    <w:rsid w:val="00A0585D"/>
    <w:rsid w:val="00A10F02"/>
    <w:rsid w:val="00A137E2"/>
    <w:rsid w:val="00A164B4"/>
    <w:rsid w:val="00A2132F"/>
    <w:rsid w:val="00A213D4"/>
    <w:rsid w:val="00A21B6D"/>
    <w:rsid w:val="00A225FD"/>
    <w:rsid w:val="00A25BB6"/>
    <w:rsid w:val="00A31D4B"/>
    <w:rsid w:val="00A32A30"/>
    <w:rsid w:val="00A4007B"/>
    <w:rsid w:val="00A45FCA"/>
    <w:rsid w:val="00A53724"/>
    <w:rsid w:val="00A55713"/>
    <w:rsid w:val="00A56EF2"/>
    <w:rsid w:val="00A60819"/>
    <w:rsid w:val="00A609E0"/>
    <w:rsid w:val="00A616AB"/>
    <w:rsid w:val="00A61C0B"/>
    <w:rsid w:val="00A71C8A"/>
    <w:rsid w:val="00A82346"/>
    <w:rsid w:val="00A8546A"/>
    <w:rsid w:val="00A861DC"/>
    <w:rsid w:val="00A872D7"/>
    <w:rsid w:val="00A96DD7"/>
    <w:rsid w:val="00AA3715"/>
    <w:rsid w:val="00AC0D4F"/>
    <w:rsid w:val="00AD0D8E"/>
    <w:rsid w:val="00AD469C"/>
    <w:rsid w:val="00AE5461"/>
    <w:rsid w:val="00AF6012"/>
    <w:rsid w:val="00B15449"/>
    <w:rsid w:val="00B15566"/>
    <w:rsid w:val="00B1619D"/>
    <w:rsid w:val="00B2274F"/>
    <w:rsid w:val="00B22A0A"/>
    <w:rsid w:val="00B2595C"/>
    <w:rsid w:val="00B260DE"/>
    <w:rsid w:val="00B3207A"/>
    <w:rsid w:val="00B44941"/>
    <w:rsid w:val="00B63A66"/>
    <w:rsid w:val="00B63DC3"/>
    <w:rsid w:val="00B672B3"/>
    <w:rsid w:val="00B673F0"/>
    <w:rsid w:val="00B749F1"/>
    <w:rsid w:val="00B76036"/>
    <w:rsid w:val="00B8072C"/>
    <w:rsid w:val="00B85613"/>
    <w:rsid w:val="00B908CB"/>
    <w:rsid w:val="00B92EA1"/>
    <w:rsid w:val="00B92F11"/>
    <w:rsid w:val="00BA62F4"/>
    <w:rsid w:val="00BB1052"/>
    <w:rsid w:val="00BB741E"/>
    <w:rsid w:val="00BC0F7D"/>
    <w:rsid w:val="00BC440D"/>
    <w:rsid w:val="00BC7771"/>
    <w:rsid w:val="00BD1557"/>
    <w:rsid w:val="00BD535B"/>
    <w:rsid w:val="00BD63BA"/>
    <w:rsid w:val="00BE61FC"/>
    <w:rsid w:val="00BE6613"/>
    <w:rsid w:val="00BE6BB6"/>
    <w:rsid w:val="00BF17E3"/>
    <w:rsid w:val="00BF2F34"/>
    <w:rsid w:val="00BF565E"/>
    <w:rsid w:val="00BF5AE3"/>
    <w:rsid w:val="00BF70E1"/>
    <w:rsid w:val="00C0239E"/>
    <w:rsid w:val="00C02685"/>
    <w:rsid w:val="00C0505F"/>
    <w:rsid w:val="00C11B27"/>
    <w:rsid w:val="00C1584F"/>
    <w:rsid w:val="00C2563B"/>
    <w:rsid w:val="00C27803"/>
    <w:rsid w:val="00C33079"/>
    <w:rsid w:val="00C45474"/>
    <w:rsid w:val="00C47438"/>
    <w:rsid w:val="00C50698"/>
    <w:rsid w:val="00C51104"/>
    <w:rsid w:val="00C5317A"/>
    <w:rsid w:val="00C53FEB"/>
    <w:rsid w:val="00C70731"/>
    <w:rsid w:val="00C70A53"/>
    <w:rsid w:val="00C71DEB"/>
    <w:rsid w:val="00C72833"/>
    <w:rsid w:val="00C72F67"/>
    <w:rsid w:val="00C730DE"/>
    <w:rsid w:val="00C77B11"/>
    <w:rsid w:val="00C81B78"/>
    <w:rsid w:val="00C874C9"/>
    <w:rsid w:val="00C87877"/>
    <w:rsid w:val="00C93F40"/>
    <w:rsid w:val="00C9519D"/>
    <w:rsid w:val="00CA2EE7"/>
    <w:rsid w:val="00CA3D0C"/>
    <w:rsid w:val="00CA5297"/>
    <w:rsid w:val="00CA667A"/>
    <w:rsid w:val="00CB3EF3"/>
    <w:rsid w:val="00CB4943"/>
    <w:rsid w:val="00CC33D4"/>
    <w:rsid w:val="00CC3488"/>
    <w:rsid w:val="00CC43A4"/>
    <w:rsid w:val="00CC49CA"/>
    <w:rsid w:val="00CD4CFC"/>
    <w:rsid w:val="00CD533E"/>
    <w:rsid w:val="00CF0B42"/>
    <w:rsid w:val="00CF165C"/>
    <w:rsid w:val="00D038AB"/>
    <w:rsid w:val="00D03A9C"/>
    <w:rsid w:val="00D05C14"/>
    <w:rsid w:val="00D069EE"/>
    <w:rsid w:val="00D119D7"/>
    <w:rsid w:val="00D2347B"/>
    <w:rsid w:val="00D2382F"/>
    <w:rsid w:val="00D239A8"/>
    <w:rsid w:val="00D24CC7"/>
    <w:rsid w:val="00D31812"/>
    <w:rsid w:val="00D4448D"/>
    <w:rsid w:val="00D4791D"/>
    <w:rsid w:val="00D5217D"/>
    <w:rsid w:val="00D52F60"/>
    <w:rsid w:val="00D63002"/>
    <w:rsid w:val="00D63045"/>
    <w:rsid w:val="00D7304C"/>
    <w:rsid w:val="00D732D1"/>
    <w:rsid w:val="00D738D6"/>
    <w:rsid w:val="00D755EB"/>
    <w:rsid w:val="00D761B9"/>
    <w:rsid w:val="00D76347"/>
    <w:rsid w:val="00D76896"/>
    <w:rsid w:val="00D80195"/>
    <w:rsid w:val="00D83381"/>
    <w:rsid w:val="00D87E00"/>
    <w:rsid w:val="00D9134D"/>
    <w:rsid w:val="00D95F4E"/>
    <w:rsid w:val="00D9792E"/>
    <w:rsid w:val="00D97AC5"/>
    <w:rsid w:val="00DA39FC"/>
    <w:rsid w:val="00DA4ABC"/>
    <w:rsid w:val="00DA6483"/>
    <w:rsid w:val="00DA7A03"/>
    <w:rsid w:val="00DA7A18"/>
    <w:rsid w:val="00DA7B19"/>
    <w:rsid w:val="00DA7E2B"/>
    <w:rsid w:val="00DB1818"/>
    <w:rsid w:val="00DB50A1"/>
    <w:rsid w:val="00DB6CD0"/>
    <w:rsid w:val="00DC1D09"/>
    <w:rsid w:val="00DC2AB2"/>
    <w:rsid w:val="00DC309B"/>
    <w:rsid w:val="00DC4DA2"/>
    <w:rsid w:val="00DD22A6"/>
    <w:rsid w:val="00DD3824"/>
    <w:rsid w:val="00DE28CF"/>
    <w:rsid w:val="00DE2A80"/>
    <w:rsid w:val="00DE37FF"/>
    <w:rsid w:val="00DE5ADF"/>
    <w:rsid w:val="00DF2B1F"/>
    <w:rsid w:val="00DF62CD"/>
    <w:rsid w:val="00E0334A"/>
    <w:rsid w:val="00E1131F"/>
    <w:rsid w:val="00E14AEF"/>
    <w:rsid w:val="00E24187"/>
    <w:rsid w:val="00E31C0C"/>
    <w:rsid w:val="00E3253A"/>
    <w:rsid w:val="00E32B8C"/>
    <w:rsid w:val="00E32F3E"/>
    <w:rsid w:val="00E33C29"/>
    <w:rsid w:val="00E37302"/>
    <w:rsid w:val="00E467CE"/>
    <w:rsid w:val="00E54009"/>
    <w:rsid w:val="00E55EAB"/>
    <w:rsid w:val="00E5756A"/>
    <w:rsid w:val="00E63168"/>
    <w:rsid w:val="00E65049"/>
    <w:rsid w:val="00E66051"/>
    <w:rsid w:val="00E67751"/>
    <w:rsid w:val="00E67A97"/>
    <w:rsid w:val="00E70053"/>
    <w:rsid w:val="00E738BB"/>
    <w:rsid w:val="00E77645"/>
    <w:rsid w:val="00E818E6"/>
    <w:rsid w:val="00E82198"/>
    <w:rsid w:val="00E9070B"/>
    <w:rsid w:val="00E91F68"/>
    <w:rsid w:val="00E947BD"/>
    <w:rsid w:val="00E979C9"/>
    <w:rsid w:val="00EA1B3A"/>
    <w:rsid w:val="00EB0609"/>
    <w:rsid w:val="00EB0688"/>
    <w:rsid w:val="00EB3FC4"/>
    <w:rsid w:val="00EC4318"/>
    <w:rsid w:val="00EC4A25"/>
    <w:rsid w:val="00EC5C4B"/>
    <w:rsid w:val="00EC7AC6"/>
    <w:rsid w:val="00ED0757"/>
    <w:rsid w:val="00ED3116"/>
    <w:rsid w:val="00EE0527"/>
    <w:rsid w:val="00EE34C4"/>
    <w:rsid w:val="00EE452C"/>
    <w:rsid w:val="00EE7776"/>
    <w:rsid w:val="00EF2B71"/>
    <w:rsid w:val="00EF2BE2"/>
    <w:rsid w:val="00EF42CF"/>
    <w:rsid w:val="00EF56B9"/>
    <w:rsid w:val="00EF79F1"/>
    <w:rsid w:val="00F0046D"/>
    <w:rsid w:val="00F025A2"/>
    <w:rsid w:val="00F04712"/>
    <w:rsid w:val="00F100DB"/>
    <w:rsid w:val="00F167FD"/>
    <w:rsid w:val="00F172EF"/>
    <w:rsid w:val="00F2267F"/>
    <w:rsid w:val="00F229C6"/>
    <w:rsid w:val="00F22EC7"/>
    <w:rsid w:val="00F22FB9"/>
    <w:rsid w:val="00F23AE4"/>
    <w:rsid w:val="00F25F47"/>
    <w:rsid w:val="00F42483"/>
    <w:rsid w:val="00F46586"/>
    <w:rsid w:val="00F566E7"/>
    <w:rsid w:val="00F571FA"/>
    <w:rsid w:val="00F653B8"/>
    <w:rsid w:val="00F70D7E"/>
    <w:rsid w:val="00F725E4"/>
    <w:rsid w:val="00F7592F"/>
    <w:rsid w:val="00F7728A"/>
    <w:rsid w:val="00F828BA"/>
    <w:rsid w:val="00F84880"/>
    <w:rsid w:val="00F87364"/>
    <w:rsid w:val="00F8769F"/>
    <w:rsid w:val="00F90D57"/>
    <w:rsid w:val="00FA1266"/>
    <w:rsid w:val="00FA1EBE"/>
    <w:rsid w:val="00FA369F"/>
    <w:rsid w:val="00FA387A"/>
    <w:rsid w:val="00FA67E2"/>
    <w:rsid w:val="00FA70AB"/>
    <w:rsid w:val="00FB1F38"/>
    <w:rsid w:val="00FB5D11"/>
    <w:rsid w:val="00FC0119"/>
    <w:rsid w:val="00FC1192"/>
    <w:rsid w:val="00FC15E3"/>
    <w:rsid w:val="00FC2EF0"/>
    <w:rsid w:val="00FC4118"/>
    <w:rsid w:val="00FC49CE"/>
    <w:rsid w:val="00FD380B"/>
    <w:rsid w:val="00FD47DD"/>
    <w:rsid w:val="00FE284C"/>
    <w:rsid w:val="00FE67E0"/>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A0B3D"/>
  <w15:chartTrackingRefBased/>
  <w15:docId w15:val="{711D2C23-C0B1-4519-A79E-2BA3B4314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60C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2560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560C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2560C7"/>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2560C7"/>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2560C7"/>
    <w:pPr>
      <w:ind w:left="1701" w:hanging="1701"/>
      <w:outlineLvl w:val="4"/>
    </w:pPr>
    <w:rPr>
      <w:sz w:val="22"/>
    </w:rPr>
  </w:style>
  <w:style w:type="paragraph" w:styleId="Heading6">
    <w:name w:val="heading 6"/>
    <w:aliases w:val="T1,Header 6"/>
    <w:basedOn w:val="H6"/>
    <w:next w:val="Normal"/>
    <w:link w:val="Heading6Char"/>
    <w:qFormat/>
    <w:rsid w:val="002560C7"/>
    <w:pPr>
      <w:outlineLvl w:val="5"/>
    </w:pPr>
  </w:style>
  <w:style w:type="paragraph" w:styleId="Heading7">
    <w:name w:val="heading 7"/>
    <w:basedOn w:val="H6"/>
    <w:next w:val="Normal"/>
    <w:link w:val="Heading7Char"/>
    <w:qFormat/>
    <w:rsid w:val="002560C7"/>
    <w:pPr>
      <w:outlineLvl w:val="6"/>
    </w:pPr>
  </w:style>
  <w:style w:type="paragraph" w:styleId="Heading8">
    <w:name w:val="heading 8"/>
    <w:basedOn w:val="Heading1"/>
    <w:next w:val="Normal"/>
    <w:link w:val="Heading8Char"/>
    <w:qFormat/>
    <w:rsid w:val="002560C7"/>
    <w:pPr>
      <w:ind w:left="0" w:firstLine="0"/>
      <w:outlineLvl w:val="7"/>
    </w:pPr>
  </w:style>
  <w:style w:type="paragraph" w:styleId="Heading9">
    <w:name w:val="heading 9"/>
    <w:basedOn w:val="Heading8"/>
    <w:next w:val="Normal"/>
    <w:link w:val="Heading9Char"/>
    <w:qFormat/>
    <w:rsid w:val="002560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2560C7"/>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2560C7"/>
    <w:pPr>
      <w:ind w:left="1418" w:hanging="1418"/>
    </w:pPr>
  </w:style>
  <w:style w:type="paragraph" w:styleId="TOC8">
    <w:name w:val="toc 8"/>
    <w:basedOn w:val="TOC1"/>
    <w:rsid w:val="002560C7"/>
    <w:pPr>
      <w:spacing w:before="180"/>
      <w:ind w:left="2693" w:hanging="2693"/>
    </w:pPr>
    <w:rPr>
      <w:b/>
    </w:rPr>
  </w:style>
  <w:style w:type="paragraph" w:styleId="TOC1">
    <w:name w:val="toc 1"/>
    <w:rsid w:val="002560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560C7"/>
    <w:pPr>
      <w:keepLines/>
      <w:tabs>
        <w:tab w:val="center" w:pos="4536"/>
        <w:tab w:val="right" w:pos="9072"/>
      </w:tabs>
    </w:pPr>
    <w:rPr>
      <w:noProof/>
    </w:rPr>
  </w:style>
  <w:style w:type="character" w:customStyle="1" w:styleId="ZGSM">
    <w:name w:val="ZGSM"/>
    <w:rsid w:val="002560C7"/>
  </w:style>
  <w:style w:type="paragraph" w:customStyle="1" w:styleId="ZD">
    <w:name w:val="ZD"/>
    <w:rsid w:val="002560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560C7"/>
    <w:pPr>
      <w:ind w:left="1701" w:hanging="1701"/>
    </w:pPr>
  </w:style>
  <w:style w:type="paragraph" w:styleId="TOC4">
    <w:name w:val="toc 4"/>
    <w:basedOn w:val="TOC3"/>
    <w:rsid w:val="002560C7"/>
    <w:pPr>
      <w:ind w:left="1418" w:hanging="1418"/>
    </w:pPr>
  </w:style>
  <w:style w:type="paragraph" w:styleId="TOC3">
    <w:name w:val="toc 3"/>
    <w:basedOn w:val="TOC2"/>
    <w:rsid w:val="002560C7"/>
    <w:pPr>
      <w:ind w:left="1134" w:hanging="1134"/>
    </w:pPr>
  </w:style>
  <w:style w:type="paragraph" w:styleId="TOC2">
    <w:name w:val="toc 2"/>
    <w:basedOn w:val="TOC1"/>
    <w:rsid w:val="002560C7"/>
    <w:pPr>
      <w:keepNext w:val="0"/>
      <w:spacing w:before="0"/>
      <w:ind w:left="851" w:hanging="851"/>
    </w:pPr>
    <w:rPr>
      <w:sz w:val="20"/>
    </w:rPr>
  </w:style>
  <w:style w:type="paragraph" w:styleId="Footer">
    <w:name w:val="footer"/>
    <w:basedOn w:val="Header"/>
    <w:link w:val="FooterChar"/>
    <w:rsid w:val="002560C7"/>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2560C7"/>
    <w:pPr>
      <w:outlineLvl w:val="9"/>
    </w:pPr>
  </w:style>
  <w:style w:type="paragraph" w:customStyle="1" w:styleId="NF">
    <w:name w:val="NF"/>
    <w:basedOn w:val="NO"/>
    <w:rsid w:val="002560C7"/>
    <w:pPr>
      <w:keepNext/>
      <w:spacing w:after="0"/>
    </w:pPr>
    <w:rPr>
      <w:rFonts w:ascii="Arial" w:hAnsi="Arial"/>
      <w:sz w:val="18"/>
    </w:rPr>
  </w:style>
  <w:style w:type="paragraph" w:customStyle="1" w:styleId="NO">
    <w:name w:val="NO"/>
    <w:basedOn w:val="Normal"/>
    <w:link w:val="NOChar2"/>
    <w:rsid w:val="002560C7"/>
    <w:pPr>
      <w:keepLines/>
      <w:ind w:left="1135" w:hanging="851"/>
    </w:pPr>
  </w:style>
  <w:style w:type="character" w:customStyle="1" w:styleId="NOChar2">
    <w:name w:val="NO Char2"/>
    <w:link w:val="NO"/>
    <w:locked/>
    <w:rsid w:val="001229AD"/>
  </w:style>
  <w:style w:type="paragraph" w:customStyle="1" w:styleId="PL">
    <w:name w:val="PL"/>
    <w:link w:val="PLChar"/>
    <w:rsid w:val="00256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560C7"/>
    <w:pPr>
      <w:jc w:val="right"/>
    </w:pPr>
  </w:style>
  <w:style w:type="paragraph" w:customStyle="1" w:styleId="TAL">
    <w:name w:val="TAL"/>
    <w:basedOn w:val="Normal"/>
    <w:link w:val="TALChar"/>
    <w:rsid w:val="002560C7"/>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2560C7"/>
    <w:rPr>
      <w:b/>
    </w:rPr>
  </w:style>
  <w:style w:type="paragraph" w:customStyle="1" w:styleId="TAC">
    <w:name w:val="TAC"/>
    <w:basedOn w:val="TAL"/>
    <w:link w:val="TACCar"/>
    <w:rsid w:val="002560C7"/>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2560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560C7"/>
    <w:pPr>
      <w:keepLines/>
      <w:ind w:left="1702" w:hanging="1418"/>
    </w:pPr>
  </w:style>
  <w:style w:type="paragraph" w:customStyle="1" w:styleId="FP">
    <w:name w:val="FP"/>
    <w:basedOn w:val="Normal"/>
    <w:rsid w:val="002560C7"/>
    <w:pPr>
      <w:spacing w:after="0"/>
    </w:pPr>
  </w:style>
  <w:style w:type="paragraph" w:customStyle="1" w:styleId="NW">
    <w:name w:val="NW"/>
    <w:basedOn w:val="NO"/>
    <w:rsid w:val="002560C7"/>
    <w:pPr>
      <w:spacing w:after="0"/>
    </w:pPr>
  </w:style>
  <w:style w:type="paragraph" w:customStyle="1" w:styleId="EW">
    <w:name w:val="EW"/>
    <w:basedOn w:val="EX"/>
    <w:rsid w:val="002560C7"/>
    <w:pPr>
      <w:spacing w:after="0"/>
    </w:pPr>
  </w:style>
  <w:style w:type="paragraph" w:customStyle="1" w:styleId="B1">
    <w:name w:val="B1"/>
    <w:basedOn w:val="List"/>
    <w:link w:val="B1Char"/>
    <w:rsid w:val="002560C7"/>
  </w:style>
  <w:style w:type="character" w:customStyle="1" w:styleId="B1Char">
    <w:name w:val="B1 Char"/>
    <w:link w:val="B1"/>
    <w:rsid w:val="00993875"/>
  </w:style>
  <w:style w:type="paragraph" w:styleId="TOC6">
    <w:name w:val="toc 6"/>
    <w:basedOn w:val="TOC5"/>
    <w:next w:val="Normal"/>
    <w:rsid w:val="002560C7"/>
    <w:pPr>
      <w:ind w:left="1985" w:hanging="1985"/>
    </w:pPr>
  </w:style>
  <w:style w:type="paragraph" w:styleId="TOC7">
    <w:name w:val="toc 7"/>
    <w:basedOn w:val="TOC6"/>
    <w:next w:val="Normal"/>
    <w:rsid w:val="002560C7"/>
    <w:pPr>
      <w:ind w:left="2268" w:hanging="2268"/>
    </w:pPr>
  </w:style>
  <w:style w:type="paragraph" w:customStyle="1" w:styleId="EditorsNote">
    <w:name w:val="Editor's Note"/>
    <w:aliases w:val="EN,Editor's Noteormal"/>
    <w:basedOn w:val="NO"/>
    <w:link w:val="EditorsNoteChar2"/>
    <w:rsid w:val="002560C7"/>
    <w:rPr>
      <w:color w:val="FF0000"/>
    </w:rPr>
  </w:style>
  <w:style w:type="paragraph" w:customStyle="1" w:styleId="TH">
    <w:name w:val="TH"/>
    <w:basedOn w:val="Normal"/>
    <w:link w:val="THChar"/>
    <w:rsid w:val="002560C7"/>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2560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60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60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60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560C7"/>
    <w:pPr>
      <w:ind w:left="851" w:hanging="851"/>
    </w:pPr>
  </w:style>
  <w:style w:type="paragraph" w:customStyle="1" w:styleId="ZH">
    <w:name w:val="ZH"/>
    <w:rsid w:val="002560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560C7"/>
    <w:pPr>
      <w:keepNext w:val="0"/>
      <w:spacing w:before="0" w:after="240"/>
    </w:pPr>
  </w:style>
  <w:style w:type="paragraph" w:customStyle="1" w:styleId="ZG">
    <w:name w:val="ZG"/>
    <w:rsid w:val="002560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560C7"/>
  </w:style>
  <w:style w:type="character" w:customStyle="1" w:styleId="B2Char">
    <w:name w:val="B2 Char"/>
    <w:link w:val="B2"/>
    <w:qFormat/>
    <w:rsid w:val="001229AD"/>
  </w:style>
  <w:style w:type="paragraph" w:customStyle="1" w:styleId="B3">
    <w:name w:val="B3"/>
    <w:basedOn w:val="List3"/>
    <w:link w:val="B3Char"/>
    <w:rsid w:val="002560C7"/>
  </w:style>
  <w:style w:type="character" w:customStyle="1" w:styleId="B3Char">
    <w:name w:val="B3 Char"/>
    <w:link w:val="B3"/>
    <w:rsid w:val="001229AD"/>
  </w:style>
  <w:style w:type="paragraph" w:customStyle="1" w:styleId="B4">
    <w:name w:val="B4"/>
    <w:basedOn w:val="List4"/>
    <w:link w:val="B4Char"/>
    <w:rsid w:val="002560C7"/>
  </w:style>
  <w:style w:type="paragraph" w:customStyle="1" w:styleId="B5">
    <w:name w:val="B5"/>
    <w:basedOn w:val="List5"/>
    <w:link w:val="B5Char"/>
    <w:rsid w:val="002560C7"/>
  </w:style>
  <w:style w:type="paragraph" w:customStyle="1" w:styleId="ZTD">
    <w:name w:val="ZTD"/>
    <w:basedOn w:val="ZB"/>
    <w:rsid w:val="002560C7"/>
    <w:pPr>
      <w:framePr w:hRule="auto" w:wrap="notBeside" w:y="852"/>
    </w:pPr>
    <w:rPr>
      <w:i w:val="0"/>
      <w:sz w:val="40"/>
    </w:rPr>
  </w:style>
  <w:style w:type="paragraph" w:customStyle="1" w:styleId="ZV">
    <w:name w:val="ZV"/>
    <w:basedOn w:val="ZU"/>
    <w:rsid w:val="002560C7"/>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2560C7"/>
    <w:pPr>
      <w:ind w:left="284"/>
    </w:pPr>
  </w:style>
  <w:style w:type="paragraph" w:styleId="Index1">
    <w:name w:val="index 1"/>
    <w:basedOn w:val="Normal"/>
    <w:rsid w:val="002560C7"/>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60C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customStyle="1"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2560C7"/>
    <w:pPr>
      <w:ind w:left="568" w:hanging="284"/>
    </w:pPr>
  </w:style>
  <w:style w:type="paragraph" w:styleId="List2">
    <w:name w:val="List 2"/>
    <w:basedOn w:val="List"/>
    <w:link w:val="List2Char"/>
    <w:rsid w:val="002560C7"/>
    <w:pPr>
      <w:ind w:left="851"/>
    </w:pPr>
  </w:style>
  <w:style w:type="paragraph" w:styleId="List3">
    <w:name w:val="List 3"/>
    <w:basedOn w:val="List2"/>
    <w:link w:val="List3Char"/>
    <w:rsid w:val="002560C7"/>
    <w:pPr>
      <w:ind w:left="1135"/>
    </w:pPr>
  </w:style>
  <w:style w:type="paragraph" w:styleId="List4">
    <w:name w:val="List 4"/>
    <w:basedOn w:val="List3"/>
    <w:rsid w:val="002560C7"/>
    <w:pPr>
      <w:ind w:left="1418"/>
    </w:pPr>
  </w:style>
  <w:style w:type="paragraph" w:styleId="List5">
    <w:name w:val="List 5"/>
    <w:basedOn w:val="List4"/>
    <w:rsid w:val="002560C7"/>
    <w:pPr>
      <w:ind w:left="1702"/>
    </w:pPr>
  </w:style>
  <w:style w:type="character" w:styleId="FootnoteReference">
    <w:name w:val="footnote reference"/>
    <w:rsid w:val="002560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560C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2560C7"/>
  </w:style>
  <w:style w:type="paragraph" w:styleId="ListBullet2">
    <w:name w:val="List Bullet 2"/>
    <w:aliases w:val="lb2"/>
    <w:basedOn w:val="ListBullet"/>
    <w:rsid w:val="002560C7"/>
    <w:pPr>
      <w:ind w:left="851"/>
    </w:pPr>
  </w:style>
  <w:style w:type="paragraph" w:styleId="ListBullet3">
    <w:name w:val="List Bullet 3"/>
    <w:basedOn w:val="ListBullet2"/>
    <w:rsid w:val="002560C7"/>
    <w:pPr>
      <w:ind w:left="1135"/>
    </w:pPr>
  </w:style>
  <w:style w:type="paragraph" w:styleId="ListBullet4">
    <w:name w:val="List Bullet 4"/>
    <w:basedOn w:val="ListBullet3"/>
    <w:rsid w:val="002560C7"/>
    <w:pPr>
      <w:ind w:left="1418"/>
    </w:pPr>
  </w:style>
  <w:style w:type="paragraph" w:styleId="ListBullet5">
    <w:name w:val="List Bullet 5"/>
    <w:basedOn w:val="ListBullet4"/>
    <w:rsid w:val="002560C7"/>
    <w:pPr>
      <w:ind w:left="1702"/>
    </w:pPr>
  </w:style>
  <w:style w:type="paragraph" w:styleId="ListNumber">
    <w:name w:val="List Number"/>
    <w:basedOn w:val="List"/>
    <w:rsid w:val="002560C7"/>
  </w:style>
  <w:style w:type="paragraph" w:styleId="ListNumber2">
    <w:name w:val="List Number 2"/>
    <w:basedOn w:val="ListNumber"/>
    <w:rsid w:val="002560C7"/>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uiPriority w:val="99"/>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uiPriority w:val="99"/>
    <w:rsid w:val="00FF3592"/>
    <w:pPr>
      <w:tabs>
        <w:tab w:val="num" w:pos="737"/>
      </w:tabs>
      <w:ind w:left="737" w:hanging="453"/>
    </w:pPr>
  </w:style>
  <w:style w:type="character" w:customStyle="1" w:styleId="B1Car">
    <w:name w:val="B1+ Car"/>
    <w:link w:val="B11"/>
    <w:uiPriority w:val="99"/>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0D3A4A-C301-42BB-8BFC-1BA1AF4CB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2682</Words>
  <Characters>15289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17936</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SB210412</cp:lastModifiedBy>
  <cp:revision>6</cp:revision>
  <dcterms:created xsi:type="dcterms:W3CDTF">2021-04-22T09:23:00Z</dcterms:created>
  <dcterms:modified xsi:type="dcterms:W3CDTF">2021-04-29T14:50:00Z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